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2C5DAD8A"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0F391D">
        <w:rPr>
          <w:b/>
          <w:noProof/>
          <w:sz w:val="24"/>
        </w:rPr>
        <w:t>593</w:t>
      </w:r>
    </w:p>
    <w:p w14:paraId="379092B6" w14:textId="23E558C3"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0F391D">
        <w:rPr>
          <w:b/>
          <w:noProof/>
          <w:sz w:val="24"/>
        </w:rPr>
        <w:tab/>
      </w:r>
      <w:r w:rsidR="000F391D">
        <w:rPr>
          <w:b/>
          <w:noProof/>
          <w:sz w:val="24"/>
        </w:rPr>
        <w:tab/>
      </w:r>
      <w:r w:rsidR="000F391D">
        <w:rPr>
          <w:b/>
          <w:noProof/>
          <w:sz w:val="24"/>
        </w:rPr>
        <w:tab/>
      </w:r>
      <w:r w:rsidR="000F391D">
        <w:rPr>
          <w:b/>
          <w:noProof/>
          <w:sz w:val="24"/>
        </w:rPr>
        <w:tab/>
      </w:r>
      <w:r w:rsidR="000F391D">
        <w:rPr>
          <w:b/>
          <w:noProof/>
          <w:sz w:val="24"/>
        </w:rPr>
        <w:tab/>
      </w:r>
      <w:r w:rsidR="000F391D">
        <w:rPr>
          <w:b/>
          <w:noProof/>
          <w:sz w:val="24"/>
        </w:rPr>
        <w:tab/>
      </w:r>
      <w:r w:rsidR="000F391D">
        <w:rPr>
          <w:b/>
          <w:noProof/>
          <w:sz w:val="24"/>
        </w:rPr>
        <w:tab/>
      </w:r>
      <w:r w:rsidR="000F391D">
        <w:rPr>
          <w:b/>
          <w:noProof/>
          <w:sz w:val="24"/>
        </w:rPr>
        <w:tab/>
      </w:r>
      <w:r w:rsidR="000F391D">
        <w:rPr>
          <w:b/>
          <w:noProof/>
          <w:sz w:val="24"/>
        </w:rPr>
        <w:tab/>
      </w:r>
      <w:r w:rsidR="000F391D">
        <w:rPr>
          <w:b/>
          <w:noProof/>
          <w:sz w:val="24"/>
        </w:rPr>
        <w:tab/>
      </w:r>
      <w:r w:rsidR="000F391D" w:rsidRPr="000F391D">
        <w:rPr>
          <w:b/>
          <w:i/>
          <w:noProof/>
        </w:rPr>
        <w:t>Revision of C4-233470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A568A" w:rsidR="001E41F3" w:rsidRPr="00410371" w:rsidRDefault="00C45B0B" w:rsidP="00395877">
            <w:pPr>
              <w:pStyle w:val="CRCoverPage"/>
              <w:spacing w:after="0"/>
              <w:jc w:val="right"/>
              <w:rPr>
                <w:b/>
                <w:noProof/>
                <w:sz w:val="28"/>
              </w:rPr>
            </w:pPr>
            <w:r>
              <w:rPr>
                <w:b/>
                <w:noProof/>
                <w:sz w:val="28"/>
              </w:rPr>
              <w:t>29.</w:t>
            </w:r>
            <w:r w:rsidR="00395877">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07EB6" w:rsidR="001E41F3" w:rsidRPr="00410371" w:rsidRDefault="00157450" w:rsidP="00747A00">
            <w:pPr>
              <w:pStyle w:val="CRCoverPage"/>
              <w:spacing w:after="0"/>
              <w:rPr>
                <w:noProof/>
              </w:rPr>
            </w:pPr>
            <w:r>
              <w:rPr>
                <w:b/>
                <w:noProof/>
                <w:sz w:val="28"/>
                <w:lang w:eastAsia="zh-CN"/>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E2B93" w:rsidR="001E41F3" w:rsidRPr="00410371" w:rsidRDefault="000F391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EB5DE" w:rsidR="001E41F3" w:rsidRPr="00410371" w:rsidRDefault="009426C1">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21F5A" w:rsidR="00395877" w:rsidRDefault="00395877" w:rsidP="00395877">
            <w:pPr>
              <w:pStyle w:val="CRCoverPage"/>
              <w:spacing w:after="0"/>
              <w:ind w:left="100"/>
              <w:rPr>
                <w:noProof/>
              </w:rPr>
            </w:pPr>
            <w:r w:rsidRPr="000B63FD">
              <w:t>50</w:t>
            </w:r>
            <w:r>
              <w:t>4</w:t>
            </w:r>
            <w:r w:rsidRPr="000B63FD">
              <w:t xml:space="preserve"> </w:t>
            </w:r>
            <w:r>
              <w:t>Gateway Timeout response including the "</w:t>
            </w:r>
            <w:proofErr w:type="spellStart"/>
            <w:r>
              <w:t>problemDetails</w:t>
            </w:r>
            <w:proofErr w:type="spellEnd"/>
            <w:r>
              <w:t>"</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097E13" w:rsidR="00395877" w:rsidRDefault="00395877" w:rsidP="00395877">
            <w:pPr>
              <w:pStyle w:val="CRCoverPage"/>
              <w:spacing w:after="0"/>
              <w:ind w:left="100"/>
              <w:rPr>
                <w:noProof/>
              </w:rPr>
            </w:pPr>
            <w:r>
              <w:rPr>
                <w:noProof/>
              </w:rPr>
              <w:t>SBIProtoc1</w:t>
            </w:r>
            <w:r w:rsidR="000F391D">
              <w:rPr>
                <w:noProof/>
              </w:rPr>
              <w:t>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44F91" w:rsidR="00395877" w:rsidRDefault="00395877" w:rsidP="00395877">
            <w:pPr>
              <w:pStyle w:val="CRCoverPage"/>
              <w:spacing w:after="0"/>
              <w:ind w:left="100"/>
              <w:rPr>
                <w:noProof/>
              </w:rPr>
            </w:pPr>
            <w:r>
              <w:rPr>
                <w:noProof/>
              </w:rPr>
              <w:t>2023</w:t>
            </w:r>
            <w:r>
              <w:rPr>
                <w:rFonts w:hint="eastAsia"/>
                <w:noProof/>
                <w:lang w:eastAsia="zh-CN"/>
              </w:rPr>
              <w:t>-</w:t>
            </w:r>
            <w:r>
              <w:rPr>
                <w:noProof/>
              </w:rPr>
              <w:t>0</w:t>
            </w:r>
            <w:r w:rsidR="000F391D">
              <w:rPr>
                <w:noProof/>
              </w:rPr>
              <w:t>8</w:t>
            </w:r>
            <w:r>
              <w:rPr>
                <w:rFonts w:hint="eastAsia"/>
                <w:noProof/>
                <w:lang w:eastAsia="zh-CN"/>
              </w:rPr>
              <w:t>-</w:t>
            </w:r>
            <w:r>
              <w:rPr>
                <w:noProof/>
              </w:rPr>
              <w:t>2</w:t>
            </w:r>
            <w:r w:rsidR="000F391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B988A" w:rsidR="001E41F3" w:rsidRDefault="000F391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9F550" w14:textId="78FEF4C4" w:rsidR="00395877" w:rsidRDefault="00395877" w:rsidP="003D1FB3">
            <w:pPr>
              <w:pStyle w:val="CRCoverPage"/>
              <w:spacing w:after="0"/>
              <w:ind w:left="100"/>
            </w:pPr>
            <w:r>
              <w:t xml:space="preserve">As specified in clause </w:t>
            </w:r>
            <w:r w:rsidRPr="00D1205D">
              <w:rPr>
                <w:lang w:eastAsia="zh-CN"/>
              </w:rPr>
              <w:t>6.10.8.2</w:t>
            </w:r>
            <w:r>
              <w:rPr>
                <w:lang w:eastAsia="zh-CN"/>
              </w:rPr>
              <w:t xml:space="preserve">, the SCP may return a </w:t>
            </w:r>
            <w:r>
              <w:t xml:space="preserve">HTTP </w:t>
            </w:r>
            <w:r w:rsidRPr="000B63FD">
              <w:t>50</w:t>
            </w:r>
            <w:r>
              <w:t>4</w:t>
            </w:r>
            <w:r w:rsidRPr="000B63FD">
              <w:t xml:space="preserve"> </w:t>
            </w:r>
            <w:r>
              <w:t>Gateway Timeout response including the "</w:t>
            </w:r>
            <w:proofErr w:type="spellStart"/>
            <w:r>
              <w:t>problemDetails</w:t>
            </w:r>
            <w:proofErr w:type="spellEnd"/>
            <w:r>
              <w:t>" with the "cause" attribute set to "TARGET_NF_NOT_REACHABLE" or "NRF_NOT_REACHABLE" to the HTTP Client.</w:t>
            </w:r>
          </w:p>
          <w:p w14:paraId="5354F918" w14:textId="77777777" w:rsidR="00395877" w:rsidRDefault="00395877" w:rsidP="00395877">
            <w:pPr>
              <w:pStyle w:val="CRCoverPage"/>
              <w:spacing w:after="0"/>
              <w:ind w:left="100"/>
            </w:pPr>
          </w:p>
          <w:p w14:paraId="7DE4F172" w14:textId="41443CE0" w:rsidR="00395877" w:rsidRDefault="00395877" w:rsidP="00395877">
            <w:pPr>
              <w:pStyle w:val="CRCoverPage"/>
              <w:spacing w:after="0"/>
              <w:ind w:left="100"/>
            </w:pPr>
            <w:r w:rsidRPr="00D1205D">
              <w:t>504 Gateway Timeout</w:t>
            </w:r>
            <w:r>
              <w:t xml:space="preserve"> is defined as SS (</w:t>
            </w:r>
            <w:r w:rsidRPr="00D1205D">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w:t>
            </w:r>
            <w:r>
              <w:t xml:space="preserve">) in </w:t>
            </w:r>
            <w:r w:rsidRPr="00D1205D">
              <w:t>Table 5.2.7.1-1</w:t>
            </w:r>
            <w:r>
              <w:t xml:space="preserve">, it means all the APIs shall be updated to define the </w:t>
            </w:r>
            <w:r w:rsidRPr="00D1205D">
              <w:t>504 Gateway Timeout</w:t>
            </w:r>
            <w:r>
              <w:t xml:space="preserve"> with "</w:t>
            </w:r>
            <w:proofErr w:type="spellStart"/>
            <w:r>
              <w:t>problemDetails</w:t>
            </w:r>
            <w:proofErr w:type="spellEnd"/>
            <w:r>
              <w:t xml:space="preserve">", </w:t>
            </w:r>
            <w:r w:rsidR="000F391D">
              <w:t>to</w:t>
            </w:r>
            <w:r>
              <w:t xml:space="preserve"> support the error returned by the SCP or </w:t>
            </w:r>
            <w:r w:rsidRPr="00D1205D">
              <w:t>HTTP server</w:t>
            </w:r>
            <w:r>
              <w:t>.</w:t>
            </w:r>
            <w:bookmarkStart w:id="1" w:name="_GoBack"/>
            <w:bookmarkEnd w:id="1"/>
          </w:p>
          <w:p w14:paraId="530F998D" w14:textId="77777777" w:rsidR="00395877" w:rsidRDefault="00395877" w:rsidP="00395877">
            <w:pPr>
              <w:pStyle w:val="CRCoverPage"/>
              <w:spacing w:after="0"/>
              <w:ind w:left="100"/>
            </w:pPr>
          </w:p>
          <w:p w14:paraId="708AA7DE" w14:textId="3DBB5757" w:rsidR="00395877" w:rsidRPr="00E56C95" w:rsidRDefault="00395877" w:rsidP="00395877">
            <w:pPr>
              <w:pStyle w:val="CRCoverPage"/>
              <w:spacing w:after="0"/>
              <w:ind w:left="100"/>
              <w:rPr>
                <w:lang w:eastAsia="zh-CN"/>
              </w:rPr>
            </w:pPr>
            <w:r>
              <w:t xml:space="preserve">This contribution proposes to add a NOTE in </w:t>
            </w:r>
            <w:r w:rsidRPr="00D1205D">
              <w:t>Table 5.2.7.1-1</w:t>
            </w:r>
            <w:r>
              <w:t xml:space="preserve"> to indicate the </w:t>
            </w:r>
            <w:r w:rsidR="000F391D">
              <w:t xml:space="preserve">HTTP client </w:t>
            </w:r>
            <w:r w:rsidRPr="00D1205D">
              <w:t>shall support the handling of HTTP status codes</w:t>
            </w:r>
            <w:r>
              <w:t xml:space="preserve"> 504 if </w:t>
            </w:r>
            <w:r w:rsidRPr="00D1205D">
              <w:t>the corresponding API definition in the related technical specification does not specify</w:t>
            </w:r>
            <w:r>
              <w:t xml:space="preserve"> the status code.</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3BC3EE" w:rsidR="00395877" w:rsidRDefault="00395877" w:rsidP="00395877">
            <w:pPr>
              <w:pStyle w:val="CRCoverPage"/>
              <w:spacing w:after="0"/>
              <w:ind w:left="100"/>
              <w:rPr>
                <w:noProof/>
                <w:lang w:eastAsia="zh-CN"/>
              </w:rPr>
            </w:pPr>
            <w:r>
              <w:rPr>
                <w:rFonts w:hint="eastAsia"/>
                <w:noProof/>
                <w:lang w:eastAsia="zh-CN"/>
              </w:rPr>
              <w:t>A</w:t>
            </w:r>
            <w:r>
              <w:rPr>
                <w:noProof/>
                <w:lang w:eastAsia="zh-CN"/>
              </w:rPr>
              <w:t xml:space="preserve">dd Table NOTE to support handling 504 error with </w:t>
            </w:r>
            <w:proofErr w:type="spellStart"/>
            <w:r>
              <w:t>problemDetails</w:t>
            </w:r>
            <w:proofErr w:type="spellEnd"/>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19856" w:rsidR="00395877" w:rsidRDefault="00395877" w:rsidP="00395877">
            <w:pPr>
              <w:pStyle w:val="CRCoverPage"/>
              <w:spacing w:after="0"/>
              <w:ind w:left="100"/>
              <w:rPr>
                <w:noProof/>
                <w:lang w:eastAsia="zh-CN"/>
              </w:rPr>
            </w:pPr>
            <w:r>
              <w:t>"</w:t>
            </w:r>
            <w:proofErr w:type="spellStart"/>
            <w:r>
              <w:t>problemDetails</w:t>
            </w:r>
            <w:proofErr w:type="spellEnd"/>
            <w:r>
              <w:t xml:space="preserve">" with the "cause" attribute set to "TARGET_NF_NOT_REACHABLE", "NRF_NOT_REACHABLE" or </w:t>
            </w:r>
            <w:r w:rsidRPr="00D1205D">
              <w:t>"TIMED_OUT_REQUEST"</w:t>
            </w:r>
            <w:r>
              <w:t xml:space="preserve"> </w:t>
            </w:r>
            <w:proofErr w:type="spellStart"/>
            <w:r>
              <w:t>can not</w:t>
            </w:r>
            <w:proofErr w:type="spellEnd"/>
            <w:r>
              <w:t xml:space="preserve"> be supported by the HTTP Client</w:t>
            </w:r>
            <w:r>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F2E4B" w:rsidR="001E41F3" w:rsidRDefault="00863C67" w:rsidP="003E387E">
            <w:pPr>
              <w:pStyle w:val="CRCoverPage"/>
              <w:spacing w:after="0"/>
              <w:ind w:left="100"/>
              <w:rPr>
                <w:noProof/>
                <w:lang w:eastAsia="zh-CN"/>
              </w:rPr>
            </w:pPr>
            <w:r>
              <w:rPr>
                <w:rFonts w:hint="eastAsia"/>
                <w:noProof/>
                <w:lang w:eastAsia="zh-CN"/>
              </w:rPr>
              <w:t>5</w:t>
            </w:r>
            <w:r>
              <w:rPr>
                <w:noProof/>
                <w:lang w:eastAsia="zh-CN"/>
              </w:rPr>
              <w:t>.2.7.1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A65A7A" w:rsidR="001E41F3" w:rsidRDefault="001E41F3" w:rsidP="002E2AE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6280DE80" w14:textId="77777777" w:rsidR="00395877" w:rsidRPr="00D1205D" w:rsidRDefault="00395877" w:rsidP="00395877">
      <w:pPr>
        <w:pStyle w:val="40"/>
        <w:rPr>
          <w:lang w:eastAsia="zh-CN"/>
        </w:rPr>
      </w:pPr>
      <w:bookmarkStart w:id="2" w:name="_Toc19708950"/>
      <w:bookmarkStart w:id="3" w:name="_Toc27745025"/>
      <w:bookmarkStart w:id="4" w:name="_Toc29803178"/>
      <w:bookmarkStart w:id="5" w:name="_Toc35969929"/>
      <w:bookmarkStart w:id="6" w:name="_Toc36050723"/>
      <w:bookmarkStart w:id="7" w:name="_Toc44847436"/>
      <w:bookmarkStart w:id="8" w:name="_Toc51845089"/>
      <w:bookmarkStart w:id="9" w:name="_Toc51845420"/>
      <w:bookmarkStart w:id="10" w:name="_Toc51846940"/>
      <w:bookmarkStart w:id="11" w:name="_Toc57022571"/>
      <w:bookmarkStart w:id="12" w:name="_Toc138412583"/>
      <w:r w:rsidRPr="00D1205D">
        <w:t>5.2.7.1</w:t>
      </w:r>
      <w:r w:rsidRPr="00D1205D">
        <w:rPr>
          <w:lang w:eastAsia="zh-CN"/>
        </w:rPr>
        <w:tab/>
        <w:t>General</w:t>
      </w:r>
      <w:bookmarkEnd w:id="2"/>
      <w:bookmarkEnd w:id="3"/>
      <w:bookmarkEnd w:id="4"/>
      <w:bookmarkEnd w:id="5"/>
      <w:bookmarkEnd w:id="6"/>
      <w:bookmarkEnd w:id="7"/>
      <w:bookmarkEnd w:id="8"/>
      <w:bookmarkEnd w:id="9"/>
      <w:bookmarkEnd w:id="10"/>
      <w:bookmarkEnd w:id="11"/>
      <w:bookmarkEnd w:id="12"/>
    </w:p>
    <w:p w14:paraId="04E4C3D9" w14:textId="77777777" w:rsidR="00395877" w:rsidRPr="00D1205D" w:rsidRDefault="00395877" w:rsidP="00395877">
      <w:pPr>
        <w:rPr>
          <w:lang w:eastAsia="zh-CN"/>
        </w:rPr>
      </w:pPr>
      <w:r w:rsidRPr="00D1205D">
        <w:rPr>
          <w:lang w:eastAsia="zh-CN"/>
        </w:rPr>
        <w:t>This clause describes the HTTP status codes usage on SBI.</w:t>
      </w:r>
    </w:p>
    <w:p w14:paraId="573A0C29" w14:textId="77777777" w:rsidR="00395877" w:rsidRPr="00D1205D" w:rsidRDefault="00395877" w:rsidP="00395877">
      <w:pPr>
        <w:rPr>
          <w:lang w:eastAsia="zh-CN"/>
        </w:rPr>
      </w:pPr>
      <w:r w:rsidRPr="00D1205D">
        <w:rPr>
          <w:lang w:eastAsia="zh-CN"/>
        </w:rPr>
        <w:t xml:space="preserve">HTTP status codes are carried in </w:t>
      </w:r>
      <w:proofErr w:type="gramStart"/>
      <w:r w:rsidRPr="00D1205D">
        <w:rPr>
          <w:lang w:eastAsia="zh-CN"/>
        </w:rPr>
        <w:t>":status</w:t>
      </w:r>
      <w:proofErr w:type="gramEnd"/>
      <w:r w:rsidRPr="00D1205D">
        <w:rPr>
          <w:lang w:eastAsia="zh-CN"/>
        </w:rPr>
        <w:t>" pseudo header field in HTTP/2, as defined in clause 8.1.2.4 in IETF RFC 7540 [7].</w:t>
      </w:r>
    </w:p>
    <w:p w14:paraId="68F160CD" w14:textId="77777777" w:rsidR="00395877" w:rsidRPr="00D1205D" w:rsidRDefault="00395877" w:rsidP="00395877">
      <w:r w:rsidRPr="00D1205D">
        <w:t>Table 5.2.7.1-1 specifies HTTP status codes per HTTP method which shall be supported on SBI. Support of an HTTP status code shall be:</w:t>
      </w:r>
    </w:p>
    <w:p w14:paraId="0F1B857F" w14:textId="77777777" w:rsidR="00395877" w:rsidRPr="00D1205D" w:rsidRDefault="00395877" w:rsidP="00395877">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for HTTP status codes 4xx and 5xx, if the corresponding API definition in the related technical specification does not specify another response body for the corresponding status code;</w:t>
      </w:r>
    </w:p>
    <w:p w14:paraId="2DDD17A1" w14:textId="77777777" w:rsidR="00395877" w:rsidRPr="00D1205D" w:rsidRDefault="00395877" w:rsidP="00395877">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15E041B3" w14:textId="77777777" w:rsidR="00395877" w:rsidRPr="00D1205D" w:rsidRDefault="00395877" w:rsidP="00395877">
      <w:pPr>
        <w:pStyle w:val="B1"/>
      </w:pPr>
      <w:r w:rsidRPr="00D1205D">
        <w:t>-</w:t>
      </w:r>
      <w:r w:rsidRPr="00D1205D">
        <w:tab/>
        <w:t>not applicable, which is marked in table as "N/A". This means that the specific HTTP status code shall not be used for the specific HTTP method within the 3GPP NFs.</w:t>
      </w:r>
    </w:p>
    <w:p w14:paraId="57452B12" w14:textId="77777777" w:rsidR="00395877" w:rsidRPr="00D1205D" w:rsidRDefault="00395877" w:rsidP="00395877">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395877" w:rsidRPr="00D1205D" w14:paraId="2AB2599A" w14:textId="77777777" w:rsidTr="00995990">
        <w:trPr>
          <w:cantSplit/>
          <w:jc w:val="center"/>
        </w:trPr>
        <w:tc>
          <w:tcPr>
            <w:tcW w:w="2628" w:type="dxa"/>
            <w:vMerge w:val="restart"/>
            <w:shd w:val="clear" w:color="auto" w:fill="F2F2F2"/>
          </w:tcPr>
          <w:p w14:paraId="1392307A" w14:textId="77777777" w:rsidR="00395877" w:rsidRPr="00D1205D" w:rsidRDefault="00395877" w:rsidP="00995990">
            <w:pPr>
              <w:pStyle w:val="TAH"/>
            </w:pPr>
            <w:r w:rsidRPr="00D1205D">
              <w:t>HTTP status code</w:t>
            </w:r>
          </w:p>
        </w:tc>
        <w:tc>
          <w:tcPr>
            <w:tcW w:w="7006" w:type="dxa"/>
            <w:gridSpan w:val="6"/>
            <w:shd w:val="clear" w:color="auto" w:fill="F2F2F2"/>
          </w:tcPr>
          <w:p w14:paraId="6A5A711D" w14:textId="77777777" w:rsidR="00395877" w:rsidRPr="00D1205D" w:rsidRDefault="00395877" w:rsidP="00995990">
            <w:pPr>
              <w:pStyle w:val="TAH"/>
            </w:pPr>
            <w:r w:rsidRPr="00D1205D">
              <w:t>HTTP method</w:t>
            </w:r>
          </w:p>
        </w:tc>
      </w:tr>
      <w:tr w:rsidR="00395877" w:rsidRPr="00D1205D" w14:paraId="24FFCD0B" w14:textId="77777777" w:rsidTr="00995990">
        <w:trPr>
          <w:cantSplit/>
          <w:jc w:val="center"/>
        </w:trPr>
        <w:tc>
          <w:tcPr>
            <w:tcW w:w="2628" w:type="dxa"/>
            <w:vMerge/>
            <w:shd w:val="clear" w:color="auto" w:fill="F2F2F2"/>
          </w:tcPr>
          <w:p w14:paraId="17242A49" w14:textId="77777777" w:rsidR="00395877" w:rsidRPr="00D1205D" w:rsidRDefault="00395877" w:rsidP="00995990">
            <w:pPr>
              <w:pStyle w:val="TAL"/>
            </w:pPr>
          </w:p>
        </w:tc>
        <w:tc>
          <w:tcPr>
            <w:tcW w:w="1053" w:type="dxa"/>
            <w:shd w:val="clear" w:color="auto" w:fill="F2F2F2"/>
          </w:tcPr>
          <w:p w14:paraId="6176F4FB" w14:textId="77777777" w:rsidR="00395877" w:rsidRPr="00D1205D" w:rsidRDefault="00395877" w:rsidP="00995990">
            <w:pPr>
              <w:pStyle w:val="TAH"/>
            </w:pPr>
            <w:r w:rsidRPr="00D1205D">
              <w:t>DELETE</w:t>
            </w:r>
          </w:p>
        </w:tc>
        <w:tc>
          <w:tcPr>
            <w:tcW w:w="1417" w:type="dxa"/>
            <w:shd w:val="clear" w:color="auto" w:fill="F2F2F2"/>
          </w:tcPr>
          <w:p w14:paraId="2BA11F72" w14:textId="77777777" w:rsidR="00395877" w:rsidRPr="00D1205D" w:rsidRDefault="00395877" w:rsidP="00995990">
            <w:pPr>
              <w:pStyle w:val="TAH"/>
            </w:pPr>
            <w:r w:rsidRPr="00D1205D">
              <w:t>GET</w:t>
            </w:r>
          </w:p>
        </w:tc>
        <w:tc>
          <w:tcPr>
            <w:tcW w:w="1134" w:type="dxa"/>
            <w:shd w:val="clear" w:color="auto" w:fill="F2F2F2"/>
          </w:tcPr>
          <w:p w14:paraId="5F401F38" w14:textId="77777777" w:rsidR="00395877" w:rsidRPr="00D1205D" w:rsidRDefault="00395877" w:rsidP="00995990">
            <w:pPr>
              <w:pStyle w:val="TAH"/>
            </w:pPr>
            <w:r w:rsidRPr="00D1205D">
              <w:t>PATCH</w:t>
            </w:r>
          </w:p>
        </w:tc>
        <w:tc>
          <w:tcPr>
            <w:tcW w:w="1134" w:type="dxa"/>
            <w:shd w:val="clear" w:color="auto" w:fill="F2F2F2"/>
          </w:tcPr>
          <w:p w14:paraId="39FA9A22" w14:textId="77777777" w:rsidR="00395877" w:rsidRPr="00D1205D" w:rsidRDefault="00395877" w:rsidP="00995990">
            <w:pPr>
              <w:pStyle w:val="TAH"/>
            </w:pPr>
            <w:r w:rsidRPr="00D1205D">
              <w:t>POST</w:t>
            </w:r>
          </w:p>
        </w:tc>
        <w:tc>
          <w:tcPr>
            <w:tcW w:w="993" w:type="dxa"/>
            <w:shd w:val="clear" w:color="auto" w:fill="F2F2F2"/>
          </w:tcPr>
          <w:p w14:paraId="5DF7EEAE" w14:textId="77777777" w:rsidR="00395877" w:rsidRPr="00D1205D" w:rsidRDefault="00395877" w:rsidP="00995990">
            <w:pPr>
              <w:pStyle w:val="TAH"/>
            </w:pPr>
            <w:r w:rsidRPr="00D1205D">
              <w:t>PUT</w:t>
            </w:r>
          </w:p>
        </w:tc>
        <w:tc>
          <w:tcPr>
            <w:tcW w:w="1275" w:type="dxa"/>
            <w:shd w:val="clear" w:color="auto" w:fill="F2F2F2"/>
          </w:tcPr>
          <w:p w14:paraId="0B8C6B5F" w14:textId="77777777" w:rsidR="00395877" w:rsidRPr="00D1205D" w:rsidRDefault="00395877" w:rsidP="00995990">
            <w:pPr>
              <w:pStyle w:val="TAH"/>
            </w:pPr>
            <w:r w:rsidRPr="00D1205D">
              <w:t>OPTIONS</w:t>
            </w:r>
          </w:p>
        </w:tc>
      </w:tr>
      <w:tr w:rsidR="00395877" w:rsidRPr="00D1205D" w14:paraId="3658C188" w14:textId="77777777" w:rsidTr="00995990">
        <w:trPr>
          <w:cantSplit/>
          <w:jc w:val="center"/>
        </w:trPr>
        <w:tc>
          <w:tcPr>
            <w:tcW w:w="2628" w:type="dxa"/>
            <w:shd w:val="clear" w:color="auto" w:fill="auto"/>
          </w:tcPr>
          <w:p w14:paraId="0469D4F3" w14:textId="77777777" w:rsidR="00395877" w:rsidRPr="00D1205D" w:rsidRDefault="00395877" w:rsidP="00995990">
            <w:pPr>
              <w:pStyle w:val="TAL"/>
            </w:pPr>
            <w:r w:rsidRPr="00D1205D">
              <w:t>100 Continue</w:t>
            </w:r>
          </w:p>
        </w:tc>
        <w:tc>
          <w:tcPr>
            <w:tcW w:w="1053" w:type="dxa"/>
            <w:shd w:val="clear" w:color="auto" w:fill="auto"/>
          </w:tcPr>
          <w:p w14:paraId="6B1B195C" w14:textId="77777777" w:rsidR="00395877" w:rsidRPr="00D1205D" w:rsidRDefault="00395877" w:rsidP="00995990">
            <w:pPr>
              <w:pStyle w:val="TAL"/>
            </w:pPr>
            <w:r w:rsidRPr="00D1205D">
              <w:t>N/A</w:t>
            </w:r>
          </w:p>
        </w:tc>
        <w:tc>
          <w:tcPr>
            <w:tcW w:w="1417" w:type="dxa"/>
            <w:shd w:val="clear" w:color="auto" w:fill="auto"/>
          </w:tcPr>
          <w:p w14:paraId="09A8C946" w14:textId="77777777" w:rsidR="00395877" w:rsidRPr="00D1205D" w:rsidRDefault="00395877" w:rsidP="00995990">
            <w:pPr>
              <w:pStyle w:val="TAL"/>
            </w:pPr>
            <w:r w:rsidRPr="00D1205D">
              <w:t>N/A</w:t>
            </w:r>
          </w:p>
        </w:tc>
        <w:tc>
          <w:tcPr>
            <w:tcW w:w="1134" w:type="dxa"/>
            <w:shd w:val="clear" w:color="auto" w:fill="auto"/>
          </w:tcPr>
          <w:p w14:paraId="2B3E36CE" w14:textId="77777777" w:rsidR="00395877" w:rsidRPr="00D1205D" w:rsidRDefault="00395877" w:rsidP="00995990">
            <w:pPr>
              <w:pStyle w:val="TAL"/>
            </w:pPr>
            <w:r w:rsidRPr="00D1205D">
              <w:t>N/A</w:t>
            </w:r>
          </w:p>
        </w:tc>
        <w:tc>
          <w:tcPr>
            <w:tcW w:w="1134" w:type="dxa"/>
            <w:shd w:val="clear" w:color="auto" w:fill="auto"/>
          </w:tcPr>
          <w:p w14:paraId="0CC95568" w14:textId="77777777" w:rsidR="00395877" w:rsidRPr="00D1205D" w:rsidRDefault="00395877" w:rsidP="00995990">
            <w:pPr>
              <w:pStyle w:val="TAL"/>
            </w:pPr>
            <w:r w:rsidRPr="00D1205D">
              <w:t>N/A</w:t>
            </w:r>
          </w:p>
        </w:tc>
        <w:tc>
          <w:tcPr>
            <w:tcW w:w="993" w:type="dxa"/>
            <w:shd w:val="clear" w:color="auto" w:fill="auto"/>
          </w:tcPr>
          <w:p w14:paraId="22DE1EB8" w14:textId="77777777" w:rsidR="00395877" w:rsidRPr="00D1205D" w:rsidRDefault="00395877" w:rsidP="00995990">
            <w:pPr>
              <w:pStyle w:val="TAL"/>
            </w:pPr>
            <w:r w:rsidRPr="00D1205D">
              <w:t>N/A</w:t>
            </w:r>
          </w:p>
        </w:tc>
        <w:tc>
          <w:tcPr>
            <w:tcW w:w="1275" w:type="dxa"/>
          </w:tcPr>
          <w:p w14:paraId="3E4D4B91" w14:textId="77777777" w:rsidR="00395877" w:rsidRPr="00D1205D" w:rsidRDefault="00395877" w:rsidP="00995990">
            <w:pPr>
              <w:pStyle w:val="TAL"/>
            </w:pPr>
            <w:r w:rsidRPr="00D1205D">
              <w:t>N/A</w:t>
            </w:r>
          </w:p>
        </w:tc>
      </w:tr>
      <w:tr w:rsidR="00395877" w:rsidRPr="00D1205D" w14:paraId="3C2BBAF6" w14:textId="77777777" w:rsidTr="00995990">
        <w:trPr>
          <w:cantSplit/>
          <w:jc w:val="center"/>
        </w:trPr>
        <w:tc>
          <w:tcPr>
            <w:tcW w:w="2628" w:type="dxa"/>
            <w:shd w:val="clear" w:color="auto" w:fill="auto"/>
          </w:tcPr>
          <w:p w14:paraId="06055FAB" w14:textId="77777777" w:rsidR="00395877" w:rsidRPr="00D1205D" w:rsidRDefault="00395877" w:rsidP="00995990">
            <w:pPr>
              <w:pStyle w:val="TAL"/>
            </w:pPr>
            <w:r w:rsidRPr="00D1205D">
              <w:t>200 OK (</w:t>
            </w:r>
            <w:r>
              <w:t>NOTE </w:t>
            </w:r>
            <w:r w:rsidRPr="00D1205D">
              <w:t xml:space="preserve">1, </w:t>
            </w:r>
            <w:r>
              <w:t>NOTE </w:t>
            </w:r>
            <w:r w:rsidRPr="00D1205D">
              <w:t>2)</w:t>
            </w:r>
          </w:p>
        </w:tc>
        <w:tc>
          <w:tcPr>
            <w:tcW w:w="1053" w:type="dxa"/>
            <w:shd w:val="clear" w:color="auto" w:fill="auto"/>
          </w:tcPr>
          <w:p w14:paraId="1733CDC2" w14:textId="77777777" w:rsidR="00395877" w:rsidRPr="00D1205D" w:rsidRDefault="00395877" w:rsidP="00995990">
            <w:pPr>
              <w:pStyle w:val="TAL"/>
            </w:pPr>
            <w:r w:rsidRPr="00D1205D">
              <w:t>SS</w:t>
            </w:r>
          </w:p>
        </w:tc>
        <w:tc>
          <w:tcPr>
            <w:tcW w:w="1417" w:type="dxa"/>
            <w:shd w:val="clear" w:color="auto" w:fill="auto"/>
          </w:tcPr>
          <w:p w14:paraId="39694C84" w14:textId="77777777" w:rsidR="00395877" w:rsidRPr="00D1205D" w:rsidRDefault="00395877" w:rsidP="00995990">
            <w:pPr>
              <w:pStyle w:val="TAL"/>
            </w:pPr>
            <w:r w:rsidRPr="00D1205D">
              <w:t>M</w:t>
            </w:r>
          </w:p>
        </w:tc>
        <w:tc>
          <w:tcPr>
            <w:tcW w:w="1134" w:type="dxa"/>
            <w:shd w:val="clear" w:color="auto" w:fill="auto"/>
          </w:tcPr>
          <w:p w14:paraId="17A930E8" w14:textId="77777777" w:rsidR="00395877" w:rsidRPr="00D1205D" w:rsidRDefault="00395877" w:rsidP="00995990">
            <w:pPr>
              <w:pStyle w:val="TAL"/>
            </w:pPr>
            <w:r w:rsidRPr="00D1205D">
              <w:t>SS</w:t>
            </w:r>
          </w:p>
        </w:tc>
        <w:tc>
          <w:tcPr>
            <w:tcW w:w="1134" w:type="dxa"/>
            <w:shd w:val="clear" w:color="auto" w:fill="auto"/>
          </w:tcPr>
          <w:p w14:paraId="50C5FCA9" w14:textId="77777777" w:rsidR="00395877" w:rsidRPr="00D1205D" w:rsidRDefault="00395877" w:rsidP="00995990">
            <w:pPr>
              <w:pStyle w:val="TAL"/>
            </w:pPr>
            <w:r w:rsidRPr="00D1205D">
              <w:t>SS</w:t>
            </w:r>
          </w:p>
        </w:tc>
        <w:tc>
          <w:tcPr>
            <w:tcW w:w="993" w:type="dxa"/>
            <w:shd w:val="clear" w:color="auto" w:fill="auto"/>
          </w:tcPr>
          <w:p w14:paraId="567ACB11" w14:textId="77777777" w:rsidR="00395877" w:rsidRPr="00D1205D" w:rsidRDefault="00395877" w:rsidP="00995990">
            <w:pPr>
              <w:pStyle w:val="TAL"/>
            </w:pPr>
            <w:r w:rsidRPr="00D1205D">
              <w:t>SS</w:t>
            </w:r>
          </w:p>
        </w:tc>
        <w:tc>
          <w:tcPr>
            <w:tcW w:w="1275" w:type="dxa"/>
          </w:tcPr>
          <w:p w14:paraId="3FCD25B1" w14:textId="77777777" w:rsidR="00395877" w:rsidRPr="00D1205D" w:rsidRDefault="00395877" w:rsidP="00995990">
            <w:pPr>
              <w:pStyle w:val="TAL"/>
            </w:pPr>
            <w:r w:rsidRPr="00D1205D">
              <w:t>M</w:t>
            </w:r>
          </w:p>
        </w:tc>
      </w:tr>
      <w:tr w:rsidR="00395877" w:rsidRPr="00D1205D" w14:paraId="6C903AD0" w14:textId="77777777" w:rsidTr="00995990">
        <w:trPr>
          <w:cantSplit/>
          <w:jc w:val="center"/>
        </w:trPr>
        <w:tc>
          <w:tcPr>
            <w:tcW w:w="2628" w:type="dxa"/>
            <w:shd w:val="clear" w:color="auto" w:fill="auto"/>
          </w:tcPr>
          <w:p w14:paraId="74B04A07" w14:textId="77777777" w:rsidR="00395877" w:rsidRPr="00D1205D" w:rsidRDefault="00395877" w:rsidP="00995990">
            <w:pPr>
              <w:pStyle w:val="TAL"/>
            </w:pPr>
            <w:r w:rsidRPr="00D1205D">
              <w:t>201 Created</w:t>
            </w:r>
          </w:p>
        </w:tc>
        <w:tc>
          <w:tcPr>
            <w:tcW w:w="1053" w:type="dxa"/>
            <w:shd w:val="clear" w:color="auto" w:fill="auto"/>
          </w:tcPr>
          <w:p w14:paraId="2A14E681" w14:textId="77777777" w:rsidR="00395877" w:rsidRPr="00D1205D" w:rsidRDefault="00395877" w:rsidP="00995990">
            <w:pPr>
              <w:pStyle w:val="TAL"/>
            </w:pPr>
            <w:r w:rsidRPr="00D1205D">
              <w:t>N/A</w:t>
            </w:r>
          </w:p>
        </w:tc>
        <w:tc>
          <w:tcPr>
            <w:tcW w:w="1417" w:type="dxa"/>
            <w:shd w:val="clear" w:color="auto" w:fill="auto"/>
          </w:tcPr>
          <w:p w14:paraId="7EDBB55B" w14:textId="77777777" w:rsidR="00395877" w:rsidRPr="00D1205D" w:rsidRDefault="00395877" w:rsidP="00995990">
            <w:pPr>
              <w:pStyle w:val="TAL"/>
            </w:pPr>
            <w:r w:rsidRPr="00D1205D">
              <w:t>N/A</w:t>
            </w:r>
          </w:p>
        </w:tc>
        <w:tc>
          <w:tcPr>
            <w:tcW w:w="1134" w:type="dxa"/>
            <w:shd w:val="clear" w:color="auto" w:fill="auto"/>
          </w:tcPr>
          <w:p w14:paraId="4DC963BC" w14:textId="77777777" w:rsidR="00395877" w:rsidRPr="00D1205D" w:rsidRDefault="00395877" w:rsidP="00995990">
            <w:pPr>
              <w:pStyle w:val="TAL"/>
            </w:pPr>
            <w:r w:rsidRPr="00D1205D">
              <w:t>N/A</w:t>
            </w:r>
          </w:p>
        </w:tc>
        <w:tc>
          <w:tcPr>
            <w:tcW w:w="1134" w:type="dxa"/>
            <w:shd w:val="clear" w:color="auto" w:fill="auto"/>
          </w:tcPr>
          <w:p w14:paraId="420410EB" w14:textId="77777777" w:rsidR="00395877" w:rsidRPr="00D1205D" w:rsidRDefault="00395877" w:rsidP="00995990">
            <w:pPr>
              <w:pStyle w:val="TAL"/>
            </w:pPr>
            <w:r w:rsidRPr="00D1205D">
              <w:t>SS</w:t>
            </w:r>
          </w:p>
        </w:tc>
        <w:tc>
          <w:tcPr>
            <w:tcW w:w="993" w:type="dxa"/>
            <w:shd w:val="clear" w:color="auto" w:fill="auto"/>
          </w:tcPr>
          <w:p w14:paraId="3109D73F" w14:textId="77777777" w:rsidR="00395877" w:rsidRPr="00D1205D" w:rsidRDefault="00395877" w:rsidP="00995990">
            <w:pPr>
              <w:pStyle w:val="TAL"/>
            </w:pPr>
            <w:r w:rsidRPr="00D1205D">
              <w:t>SS</w:t>
            </w:r>
          </w:p>
        </w:tc>
        <w:tc>
          <w:tcPr>
            <w:tcW w:w="1275" w:type="dxa"/>
          </w:tcPr>
          <w:p w14:paraId="6193577D" w14:textId="77777777" w:rsidR="00395877" w:rsidRPr="00D1205D" w:rsidRDefault="00395877" w:rsidP="00995990">
            <w:pPr>
              <w:pStyle w:val="TAL"/>
            </w:pPr>
            <w:r w:rsidRPr="00D1205D">
              <w:t>N/A</w:t>
            </w:r>
          </w:p>
        </w:tc>
      </w:tr>
      <w:tr w:rsidR="00395877" w:rsidRPr="00D1205D" w14:paraId="0A4B57C7" w14:textId="77777777" w:rsidTr="00995990">
        <w:trPr>
          <w:cantSplit/>
          <w:jc w:val="center"/>
        </w:trPr>
        <w:tc>
          <w:tcPr>
            <w:tcW w:w="2628" w:type="dxa"/>
            <w:shd w:val="clear" w:color="auto" w:fill="auto"/>
          </w:tcPr>
          <w:p w14:paraId="742D26AF" w14:textId="77777777" w:rsidR="00395877" w:rsidRPr="00D1205D" w:rsidRDefault="00395877" w:rsidP="00995990">
            <w:pPr>
              <w:pStyle w:val="TAL"/>
            </w:pPr>
            <w:r w:rsidRPr="00D1205D">
              <w:t>202 Accepted</w:t>
            </w:r>
          </w:p>
        </w:tc>
        <w:tc>
          <w:tcPr>
            <w:tcW w:w="1053" w:type="dxa"/>
            <w:shd w:val="clear" w:color="auto" w:fill="auto"/>
          </w:tcPr>
          <w:p w14:paraId="033201C9" w14:textId="77777777" w:rsidR="00395877" w:rsidRPr="00D1205D" w:rsidRDefault="00395877" w:rsidP="00995990">
            <w:pPr>
              <w:pStyle w:val="TAL"/>
            </w:pPr>
            <w:r w:rsidRPr="00D1205D">
              <w:t>SS</w:t>
            </w:r>
          </w:p>
        </w:tc>
        <w:tc>
          <w:tcPr>
            <w:tcW w:w="1417" w:type="dxa"/>
            <w:shd w:val="clear" w:color="auto" w:fill="auto"/>
          </w:tcPr>
          <w:p w14:paraId="307B3963" w14:textId="77777777" w:rsidR="00395877" w:rsidRPr="00D1205D" w:rsidRDefault="00395877" w:rsidP="00995990">
            <w:pPr>
              <w:pStyle w:val="TAL"/>
            </w:pPr>
            <w:r w:rsidRPr="00D1205D">
              <w:t>N/A</w:t>
            </w:r>
          </w:p>
        </w:tc>
        <w:tc>
          <w:tcPr>
            <w:tcW w:w="1134" w:type="dxa"/>
            <w:shd w:val="clear" w:color="auto" w:fill="auto"/>
          </w:tcPr>
          <w:p w14:paraId="02555BBE" w14:textId="77777777" w:rsidR="00395877" w:rsidRPr="00D1205D" w:rsidRDefault="00395877" w:rsidP="00995990">
            <w:pPr>
              <w:pStyle w:val="TAL"/>
            </w:pPr>
            <w:r w:rsidRPr="00D1205D">
              <w:t>SS</w:t>
            </w:r>
          </w:p>
        </w:tc>
        <w:tc>
          <w:tcPr>
            <w:tcW w:w="1134" w:type="dxa"/>
            <w:shd w:val="clear" w:color="auto" w:fill="auto"/>
          </w:tcPr>
          <w:p w14:paraId="1FAD4B29" w14:textId="77777777" w:rsidR="00395877" w:rsidRPr="00D1205D" w:rsidRDefault="00395877" w:rsidP="00995990">
            <w:pPr>
              <w:pStyle w:val="TAL"/>
            </w:pPr>
            <w:r w:rsidRPr="00D1205D">
              <w:t>SS</w:t>
            </w:r>
          </w:p>
        </w:tc>
        <w:tc>
          <w:tcPr>
            <w:tcW w:w="993" w:type="dxa"/>
            <w:shd w:val="clear" w:color="auto" w:fill="auto"/>
          </w:tcPr>
          <w:p w14:paraId="56293425" w14:textId="77777777" w:rsidR="00395877" w:rsidRPr="00D1205D" w:rsidRDefault="00395877" w:rsidP="00995990">
            <w:pPr>
              <w:pStyle w:val="TAL"/>
            </w:pPr>
            <w:r w:rsidRPr="00D1205D">
              <w:t>SS</w:t>
            </w:r>
          </w:p>
        </w:tc>
        <w:tc>
          <w:tcPr>
            <w:tcW w:w="1275" w:type="dxa"/>
          </w:tcPr>
          <w:p w14:paraId="05C24E87" w14:textId="77777777" w:rsidR="00395877" w:rsidRPr="00D1205D" w:rsidRDefault="00395877" w:rsidP="00995990">
            <w:pPr>
              <w:pStyle w:val="TAL"/>
            </w:pPr>
            <w:r w:rsidRPr="00D1205D">
              <w:t>N/A</w:t>
            </w:r>
          </w:p>
        </w:tc>
      </w:tr>
      <w:tr w:rsidR="00395877" w:rsidRPr="00D1205D" w14:paraId="4BB0C62F" w14:textId="77777777" w:rsidTr="00995990">
        <w:trPr>
          <w:cantSplit/>
          <w:jc w:val="center"/>
        </w:trPr>
        <w:tc>
          <w:tcPr>
            <w:tcW w:w="2628" w:type="dxa"/>
            <w:shd w:val="clear" w:color="auto" w:fill="auto"/>
          </w:tcPr>
          <w:p w14:paraId="077332C1" w14:textId="77777777" w:rsidR="00395877" w:rsidRPr="00D1205D" w:rsidRDefault="00395877" w:rsidP="00995990">
            <w:pPr>
              <w:pStyle w:val="TAL"/>
            </w:pPr>
            <w:r w:rsidRPr="00D1205D">
              <w:t>204 No Content (</w:t>
            </w:r>
            <w:r>
              <w:t>NOTE </w:t>
            </w:r>
            <w:r w:rsidRPr="00D1205D">
              <w:t>2)</w:t>
            </w:r>
          </w:p>
        </w:tc>
        <w:tc>
          <w:tcPr>
            <w:tcW w:w="1053" w:type="dxa"/>
            <w:shd w:val="clear" w:color="auto" w:fill="auto"/>
          </w:tcPr>
          <w:p w14:paraId="696ED833" w14:textId="77777777" w:rsidR="00395877" w:rsidRPr="00D1205D" w:rsidRDefault="00395877" w:rsidP="00995990">
            <w:pPr>
              <w:pStyle w:val="TAL"/>
            </w:pPr>
            <w:r w:rsidRPr="00D1205D">
              <w:t>M</w:t>
            </w:r>
          </w:p>
        </w:tc>
        <w:tc>
          <w:tcPr>
            <w:tcW w:w="1417" w:type="dxa"/>
            <w:shd w:val="clear" w:color="auto" w:fill="auto"/>
          </w:tcPr>
          <w:p w14:paraId="5C68FE4F" w14:textId="77777777" w:rsidR="00395877" w:rsidRPr="00D1205D" w:rsidRDefault="00395877" w:rsidP="00995990">
            <w:pPr>
              <w:pStyle w:val="TAL"/>
            </w:pPr>
            <w:r w:rsidRPr="00D1205D">
              <w:t>N/A</w:t>
            </w:r>
          </w:p>
        </w:tc>
        <w:tc>
          <w:tcPr>
            <w:tcW w:w="1134" w:type="dxa"/>
            <w:shd w:val="clear" w:color="auto" w:fill="auto"/>
          </w:tcPr>
          <w:p w14:paraId="42F0F81D" w14:textId="77777777" w:rsidR="00395877" w:rsidRPr="00D1205D" w:rsidRDefault="00395877" w:rsidP="00995990">
            <w:pPr>
              <w:pStyle w:val="TAL"/>
            </w:pPr>
            <w:r w:rsidRPr="00D1205D">
              <w:t>SS</w:t>
            </w:r>
          </w:p>
        </w:tc>
        <w:tc>
          <w:tcPr>
            <w:tcW w:w="1134" w:type="dxa"/>
            <w:shd w:val="clear" w:color="auto" w:fill="auto"/>
          </w:tcPr>
          <w:p w14:paraId="316B3B17" w14:textId="77777777" w:rsidR="00395877" w:rsidRPr="00D1205D" w:rsidRDefault="00395877" w:rsidP="00995990">
            <w:pPr>
              <w:pStyle w:val="TAL"/>
            </w:pPr>
            <w:r w:rsidRPr="00D1205D">
              <w:t>SS</w:t>
            </w:r>
          </w:p>
        </w:tc>
        <w:tc>
          <w:tcPr>
            <w:tcW w:w="993" w:type="dxa"/>
            <w:shd w:val="clear" w:color="auto" w:fill="auto"/>
          </w:tcPr>
          <w:p w14:paraId="79C6B0ED" w14:textId="77777777" w:rsidR="00395877" w:rsidRPr="00D1205D" w:rsidRDefault="00395877" w:rsidP="00995990">
            <w:pPr>
              <w:pStyle w:val="TAL"/>
            </w:pPr>
            <w:r w:rsidRPr="00D1205D">
              <w:t>SS</w:t>
            </w:r>
          </w:p>
        </w:tc>
        <w:tc>
          <w:tcPr>
            <w:tcW w:w="1275" w:type="dxa"/>
          </w:tcPr>
          <w:p w14:paraId="567E708D" w14:textId="77777777" w:rsidR="00395877" w:rsidRPr="00D1205D" w:rsidRDefault="00395877" w:rsidP="00995990">
            <w:pPr>
              <w:pStyle w:val="TAL"/>
            </w:pPr>
            <w:r w:rsidRPr="00D1205D">
              <w:t>SS</w:t>
            </w:r>
          </w:p>
        </w:tc>
      </w:tr>
      <w:tr w:rsidR="00395877" w:rsidRPr="00D1205D" w14:paraId="7468CC4C" w14:textId="77777777" w:rsidTr="00995990">
        <w:trPr>
          <w:cantSplit/>
          <w:jc w:val="center"/>
        </w:trPr>
        <w:tc>
          <w:tcPr>
            <w:tcW w:w="2628" w:type="dxa"/>
            <w:shd w:val="clear" w:color="auto" w:fill="auto"/>
          </w:tcPr>
          <w:p w14:paraId="57AFE7AB" w14:textId="77777777" w:rsidR="00395877" w:rsidRPr="00D1205D" w:rsidRDefault="00395877" w:rsidP="00995990">
            <w:pPr>
              <w:pStyle w:val="TAL"/>
            </w:pPr>
            <w:r w:rsidRPr="00D1205D">
              <w:t>300 Multiple Choices</w:t>
            </w:r>
          </w:p>
        </w:tc>
        <w:tc>
          <w:tcPr>
            <w:tcW w:w="1053" w:type="dxa"/>
            <w:shd w:val="clear" w:color="auto" w:fill="auto"/>
          </w:tcPr>
          <w:p w14:paraId="125768DC" w14:textId="77777777" w:rsidR="00395877" w:rsidRPr="00D1205D" w:rsidRDefault="00395877" w:rsidP="00995990">
            <w:pPr>
              <w:pStyle w:val="TAL"/>
            </w:pPr>
            <w:r w:rsidRPr="00D1205D">
              <w:t>N/A</w:t>
            </w:r>
          </w:p>
        </w:tc>
        <w:tc>
          <w:tcPr>
            <w:tcW w:w="1417" w:type="dxa"/>
            <w:shd w:val="clear" w:color="auto" w:fill="auto"/>
          </w:tcPr>
          <w:p w14:paraId="3E5E7C51" w14:textId="77777777" w:rsidR="00395877" w:rsidRPr="00D1205D" w:rsidRDefault="00395877" w:rsidP="00995990">
            <w:pPr>
              <w:pStyle w:val="TAL"/>
            </w:pPr>
            <w:r w:rsidRPr="00D1205D">
              <w:t>N/A</w:t>
            </w:r>
          </w:p>
        </w:tc>
        <w:tc>
          <w:tcPr>
            <w:tcW w:w="1134" w:type="dxa"/>
            <w:shd w:val="clear" w:color="auto" w:fill="auto"/>
          </w:tcPr>
          <w:p w14:paraId="49D3F256" w14:textId="77777777" w:rsidR="00395877" w:rsidRPr="00D1205D" w:rsidRDefault="00395877" w:rsidP="00995990">
            <w:pPr>
              <w:pStyle w:val="TAL"/>
            </w:pPr>
            <w:r w:rsidRPr="00D1205D">
              <w:t>N/A</w:t>
            </w:r>
          </w:p>
        </w:tc>
        <w:tc>
          <w:tcPr>
            <w:tcW w:w="1134" w:type="dxa"/>
            <w:shd w:val="clear" w:color="auto" w:fill="auto"/>
          </w:tcPr>
          <w:p w14:paraId="6304AEF2" w14:textId="77777777" w:rsidR="00395877" w:rsidRPr="00D1205D" w:rsidRDefault="00395877" w:rsidP="00995990">
            <w:pPr>
              <w:pStyle w:val="TAL"/>
            </w:pPr>
            <w:r w:rsidRPr="00D1205D">
              <w:t>N/A</w:t>
            </w:r>
          </w:p>
        </w:tc>
        <w:tc>
          <w:tcPr>
            <w:tcW w:w="993" w:type="dxa"/>
            <w:shd w:val="clear" w:color="auto" w:fill="auto"/>
          </w:tcPr>
          <w:p w14:paraId="45B874B9" w14:textId="77777777" w:rsidR="00395877" w:rsidRPr="00D1205D" w:rsidRDefault="00395877" w:rsidP="00995990">
            <w:pPr>
              <w:pStyle w:val="TAL"/>
            </w:pPr>
            <w:r w:rsidRPr="00D1205D">
              <w:t>N/A</w:t>
            </w:r>
          </w:p>
        </w:tc>
        <w:tc>
          <w:tcPr>
            <w:tcW w:w="1275" w:type="dxa"/>
          </w:tcPr>
          <w:p w14:paraId="5062ABE2" w14:textId="77777777" w:rsidR="00395877" w:rsidRPr="00D1205D" w:rsidRDefault="00395877" w:rsidP="00995990">
            <w:pPr>
              <w:pStyle w:val="TAL"/>
            </w:pPr>
            <w:r w:rsidRPr="00D1205D">
              <w:t>N/A</w:t>
            </w:r>
          </w:p>
        </w:tc>
      </w:tr>
      <w:tr w:rsidR="00395877" w:rsidRPr="00D1205D" w14:paraId="46FD159B" w14:textId="77777777" w:rsidTr="00995990">
        <w:trPr>
          <w:cantSplit/>
          <w:jc w:val="center"/>
        </w:trPr>
        <w:tc>
          <w:tcPr>
            <w:tcW w:w="2628" w:type="dxa"/>
            <w:shd w:val="clear" w:color="auto" w:fill="auto"/>
          </w:tcPr>
          <w:p w14:paraId="73727F96" w14:textId="77777777" w:rsidR="00395877" w:rsidRPr="00D1205D" w:rsidRDefault="00395877" w:rsidP="00995990">
            <w:pPr>
              <w:pStyle w:val="TAL"/>
            </w:pPr>
            <w:r w:rsidRPr="00D1205D">
              <w:t>303 See Other</w:t>
            </w:r>
          </w:p>
        </w:tc>
        <w:tc>
          <w:tcPr>
            <w:tcW w:w="1053" w:type="dxa"/>
            <w:shd w:val="clear" w:color="auto" w:fill="auto"/>
          </w:tcPr>
          <w:p w14:paraId="0A9580A0" w14:textId="77777777" w:rsidR="00395877" w:rsidRPr="00D1205D" w:rsidRDefault="00395877" w:rsidP="00995990">
            <w:pPr>
              <w:pStyle w:val="TAL"/>
            </w:pPr>
            <w:r w:rsidRPr="00D1205D">
              <w:t>SS</w:t>
            </w:r>
          </w:p>
        </w:tc>
        <w:tc>
          <w:tcPr>
            <w:tcW w:w="1417" w:type="dxa"/>
            <w:shd w:val="clear" w:color="auto" w:fill="auto"/>
          </w:tcPr>
          <w:p w14:paraId="24743997" w14:textId="77777777" w:rsidR="00395877" w:rsidRPr="00D1205D" w:rsidRDefault="00395877" w:rsidP="00995990">
            <w:pPr>
              <w:pStyle w:val="TAL"/>
            </w:pPr>
            <w:r w:rsidRPr="00D1205D">
              <w:t>SS</w:t>
            </w:r>
          </w:p>
        </w:tc>
        <w:tc>
          <w:tcPr>
            <w:tcW w:w="1134" w:type="dxa"/>
            <w:shd w:val="clear" w:color="auto" w:fill="auto"/>
          </w:tcPr>
          <w:p w14:paraId="19D229ED" w14:textId="77777777" w:rsidR="00395877" w:rsidRPr="00D1205D" w:rsidRDefault="00395877" w:rsidP="00995990">
            <w:pPr>
              <w:pStyle w:val="TAL"/>
            </w:pPr>
            <w:r w:rsidRPr="00D1205D">
              <w:t>N/A</w:t>
            </w:r>
          </w:p>
        </w:tc>
        <w:tc>
          <w:tcPr>
            <w:tcW w:w="1134" w:type="dxa"/>
            <w:shd w:val="clear" w:color="auto" w:fill="auto"/>
          </w:tcPr>
          <w:p w14:paraId="2E9F3B4C" w14:textId="77777777" w:rsidR="00395877" w:rsidRPr="00D1205D" w:rsidRDefault="00395877" w:rsidP="00995990">
            <w:pPr>
              <w:pStyle w:val="TAL"/>
            </w:pPr>
            <w:r w:rsidRPr="00D1205D">
              <w:t>SS</w:t>
            </w:r>
          </w:p>
        </w:tc>
        <w:tc>
          <w:tcPr>
            <w:tcW w:w="993" w:type="dxa"/>
            <w:shd w:val="clear" w:color="auto" w:fill="auto"/>
          </w:tcPr>
          <w:p w14:paraId="2DB2900D" w14:textId="77777777" w:rsidR="00395877" w:rsidRPr="00D1205D" w:rsidRDefault="00395877" w:rsidP="00995990">
            <w:pPr>
              <w:pStyle w:val="TAL"/>
            </w:pPr>
            <w:r w:rsidRPr="00D1205D">
              <w:t>SS</w:t>
            </w:r>
          </w:p>
        </w:tc>
        <w:tc>
          <w:tcPr>
            <w:tcW w:w="1275" w:type="dxa"/>
          </w:tcPr>
          <w:p w14:paraId="364D1A77" w14:textId="77777777" w:rsidR="00395877" w:rsidRPr="00D1205D" w:rsidRDefault="00395877" w:rsidP="00995990">
            <w:pPr>
              <w:pStyle w:val="TAL"/>
            </w:pPr>
            <w:r w:rsidRPr="00D1205D">
              <w:t>N/A</w:t>
            </w:r>
          </w:p>
        </w:tc>
      </w:tr>
      <w:tr w:rsidR="00395877" w:rsidRPr="00D1205D" w14:paraId="44E069AD" w14:textId="77777777" w:rsidTr="00995990">
        <w:trPr>
          <w:cantSplit/>
          <w:jc w:val="center"/>
        </w:trPr>
        <w:tc>
          <w:tcPr>
            <w:tcW w:w="2628" w:type="dxa"/>
            <w:shd w:val="clear" w:color="auto" w:fill="auto"/>
          </w:tcPr>
          <w:p w14:paraId="7632B4FF" w14:textId="77777777" w:rsidR="00395877" w:rsidRPr="00D1205D" w:rsidRDefault="00395877" w:rsidP="00995990">
            <w:pPr>
              <w:pStyle w:val="TAL"/>
            </w:pPr>
            <w:r w:rsidRPr="00D1205D">
              <w:t>307 Temporary Redirect</w:t>
            </w:r>
          </w:p>
        </w:tc>
        <w:tc>
          <w:tcPr>
            <w:tcW w:w="1053" w:type="dxa"/>
            <w:shd w:val="clear" w:color="auto" w:fill="auto"/>
          </w:tcPr>
          <w:p w14:paraId="125684BD" w14:textId="77777777" w:rsidR="00395877" w:rsidRPr="00D1205D" w:rsidRDefault="00395877" w:rsidP="00995990">
            <w:pPr>
              <w:pStyle w:val="TAL"/>
            </w:pPr>
            <w:r w:rsidRPr="00D1205D">
              <w:t>SS</w:t>
            </w:r>
          </w:p>
        </w:tc>
        <w:tc>
          <w:tcPr>
            <w:tcW w:w="1417" w:type="dxa"/>
            <w:shd w:val="clear" w:color="auto" w:fill="auto"/>
          </w:tcPr>
          <w:p w14:paraId="1C2F01EE" w14:textId="77777777" w:rsidR="00395877" w:rsidRPr="00D1205D" w:rsidRDefault="00395877" w:rsidP="00995990">
            <w:pPr>
              <w:pStyle w:val="TAL"/>
            </w:pPr>
            <w:r w:rsidRPr="00D1205D">
              <w:t>SS</w:t>
            </w:r>
          </w:p>
        </w:tc>
        <w:tc>
          <w:tcPr>
            <w:tcW w:w="1134" w:type="dxa"/>
            <w:shd w:val="clear" w:color="auto" w:fill="auto"/>
          </w:tcPr>
          <w:p w14:paraId="5269D4F0" w14:textId="77777777" w:rsidR="00395877" w:rsidRPr="00D1205D" w:rsidRDefault="00395877" w:rsidP="00995990">
            <w:pPr>
              <w:pStyle w:val="TAL"/>
            </w:pPr>
            <w:r w:rsidRPr="00D1205D">
              <w:t>SS</w:t>
            </w:r>
          </w:p>
        </w:tc>
        <w:tc>
          <w:tcPr>
            <w:tcW w:w="1134" w:type="dxa"/>
            <w:shd w:val="clear" w:color="auto" w:fill="auto"/>
          </w:tcPr>
          <w:p w14:paraId="411ACDFC" w14:textId="77777777" w:rsidR="00395877" w:rsidRPr="00D1205D" w:rsidRDefault="00395877" w:rsidP="00995990">
            <w:pPr>
              <w:pStyle w:val="TAL"/>
            </w:pPr>
            <w:r w:rsidRPr="00D1205D">
              <w:t>SS</w:t>
            </w:r>
          </w:p>
        </w:tc>
        <w:tc>
          <w:tcPr>
            <w:tcW w:w="993" w:type="dxa"/>
            <w:shd w:val="clear" w:color="auto" w:fill="auto"/>
          </w:tcPr>
          <w:p w14:paraId="3C5D0B5F" w14:textId="77777777" w:rsidR="00395877" w:rsidRPr="00D1205D" w:rsidRDefault="00395877" w:rsidP="00995990">
            <w:pPr>
              <w:pStyle w:val="TAL"/>
            </w:pPr>
            <w:r w:rsidRPr="00D1205D">
              <w:t>SS</w:t>
            </w:r>
          </w:p>
        </w:tc>
        <w:tc>
          <w:tcPr>
            <w:tcW w:w="1275" w:type="dxa"/>
          </w:tcPr>
          <w:p w14:paraId="588A18A5" w14:textId="77777777" w:rsidR="00395877" w:rsidRPr="00D1205D" w:rsidRDefault="00395877" w:rsidP="00995990">
            <w:pPr>
              <w:pStyle w:val="TAL"/>
            </w:pPr>
            <w:r w:rsidRPr="00D1205D">
              <w:t>SS</w:t>
            </w:r>
          </w:p>
        </w:tc>
      </w:tr>
      <w:tr w:rsidR="00395877" w:rsidRPr="00D1205D" w14:paraId="085D568B" w14:textId="77777777" w:rsidTr="00995990">
        <w:trPr>
          <w:cantSplit/>
          <w:jc w:val="center"/>
        </w:trPr>
        <w:tc>
          <w:tcPr>
            <w:tcW w:w="2628" w:type="dxa"/>
            <w:shd w:val="clear" w:color="auto" w:fill="auto"/>
          </w:tcPr>
          <w:p w14:paraId="7042F5B9" w14:textId="77777777" w:rsidR="00395877" w:rsidRPr="00D1205D" w:rsidRDefault="00395877" w:rsidP="00995990">
            <w:pPr>
              <w:pStyle w:val="TAL"/>
            </w:pPr>
            <w:r w:rsidRPr="00D1205D">
              <w:t>308 Permanent Redirect</w:t>
            </w:r>
          </w:p>
        </w:tc>
        <w:tc>
          <w:tcPr>
            <w:tcW w:w="1053" w:type="dxa"/>
            <w:shd w:val="clear" w:color="auto" w:fill="auto"/>
          </w:tcPr>
          <w:p w14:paraId="53D9BF47" w14:textId="77777777" w:rsidR="00395877" w:rsidRPr="00D1205D" w:rsidRDefault="00395877" w:rsidP="00995990">
            <w:pPr>
              <w:pStyle w:val="TAL"/>
            </w:pPr>
            <w:r w:rsidRPr="00D1205D">
              <w:t>SS</w:t>
            </w:r>
          </w:p>
        </w:tc>
        <w:tc>
          <w:tcPr>
            <w:tcW w:w="1417" w:type="dxa"/>
            <w:shd w:val="clear" w:color="auto" w:fill="auto"/>
          </w:tcPr>
          <w:p w14:paraId="638BF769" w14:textId="77777777" w:rsidR="00395877" w:rsidRPr="00D1205D" w:rsidRDefault="00395877" w:rsidP="00995990">
            <w:pPr>
              <w:pStyle w:val="TAL"/>
            </w:pPr>
            <w:r w:rsidRPr="00D1205D">
              <w:t>SS</w:t>
            </w:r>
          </w:p>
        </w:tc>
        <w:tc>
          <w:tcPr>
            <w:tcW w:w="1134" w:type="dxa"/>
            <w:shd w:val="clear" w:color="auto" w:fill="auto"/>
          </w:tcPr>
          <w:p w14:paraId="0B9F5136" w14:textId="77777777" w:rsidR="00395877" w:rsidRPr="00D1205D" w:rsidRDefault="00395877" w:rsidP="00995990">
            <w:pPr>
              <w:pStyle w:val="TAL"/>
            </w:pPr>
            <w:r w:rsidRPr="00D1205D">
              <w:t>SS</w:t>
            </w:r>
          </w:p>
        </w:tc>
        <w:tc>
          <w:tcPr>
            <w:tcW w:w="1134" w:type="dxa"/>
            <w:shd w:val="clear" w:color="auto" w:fill="auto"/>
          </w:tcPr>
          <w:p w14:paraId="79FB44D4" w14:textId="77777777" w:rsidR="00395877" w:rsidRPr="00D1205D" w:rsidRDefault="00395877" w:rsidP="00995990">
            <w:pPr>
              <w:pStyle w:val="TAL"/>
            </w:pPr>
            <w:r w:rsidRPr="00D1205D">
              <w:t>SS</w:t>
            </w:r>
          </w:p>
        </w:tc>
        <w:tc>
          <w:tcPr>
            <w:tcW w:w="993" w:type="dxa"/>
            <w:shd w:val="clear" w:color="auto" w:fill="auto"/>
          </w:tcPr>
          <w:p w14:paraId="378C6C68" w14:textId="77777777" w:rsidR="00395877" w:rsidRPr="00D1205D" w:rsidRDefault="00395877" w:rsidP="00995990">
            <w:pPr>
              <w:pStyle w:val="TAL"/>
            </w:pPr>
            <w:r w:rsidRPr="00D1205D">
              <w:t>SS</w:t>
            </w:r>
          </w:p>
        </w:tc>
        <w:tc>
          <w:tcPr>
            <w:tcW w:w="1275" w:type="dxa"/>
          </w:tcPr>
          <w:p w14:paraId="2127A122" w14:textId="77777777" w:rsidR="00395877" w:rsidRPr="00D1205D" w:rsidRDefault="00395877" w:rsidP="00995990">
            <w:pPr>
              <w:pStyle w:val="TAL"/>
            </w:pPr>
            <w:r w:rsidRPr="00D1205D">
              <w:t>SS</w:t>
            </w:r>
          </w:p>
        </w:tc>
      </w:tr>
      <w:tr w:rsidR="00395877" w:rsidRPr="00D1205D" w14:paraId="4E44B6C1" w14:textId="77777777" w:rsidTr="00995990">
        <w:trPr>
          <w:cantSplit/>
          <w:jc w:val="center"/>
        </w:trPr>
        <w:tc>
          <w:tcPr>
            <w:tcW w:w="2628" w:type="dxa"/>
            <w:shd w:val="clear" w:color="auto" w:fill="auto"/>
          </w:tcPr>
          <w:p w14:paraId="7FCDC704" w14:textId="77777777" w:rsidR="00395877" w:rsidRPr="00D1205D" w:rsidRDefault="00395877" w:rsidP="00995990">
            <w:pPr>
              <w:pStyle w:val="TAL"/>
            </w:pPr>
            <w:r w:rsidRPr="00D1205D">
              <w:t>400 Bad Request</w:t>
            </w:r>
          </w:p>
        </w:tc>
        <w:tc>
          <w:tcPr>
            <w:tcW w:w="1053" w:type="dxa"/>
            <w:shd w:val="clear" w:color="auto" w:fill="auto"/>
          </w:tcPr>
          <w:p w14:paraId="1458F152" w14:textId="77777777" w:rsidR="00395877" w:rsidRPr="00D1205D" w:rsidRDefault="00395877" w:rsidP="00995990">
            <w:pPr>
              <w:pStyle w:val="TAL"/>
            </w:pPr>
            <w:r w:rsidRPr="00D1205D">
              <w:t>M</w:t>
            </w:r>
          </w:p>
        </w:tc>
        <w:tc>
          <w:tcPr>
            <w:tcW w:w="1417" w:type="dxa"/>
            <w:shd w:val="clear" w:color="auto" w:fill="auto"/>
          </w:tcPr>
          <w:p w14:paraId="332E9CD9" w14:textId="77777777" w:rsidR="00395877" w:rsidRPr="00D1205D" w:rsidRDefault="00395877" w:rsidP="00995990">
            <w:pPr>
              <w:pStyle w:val="TAL"/>
            </w:pPr>
            <w:r w:rsidRPr="00D1205D">
              <w:t>M</w:t>
            </w:r>
          </w:p>
        </w:tc>
        <w:tc>
          <w:tcPr>
            <w:tcW w:w="1134" w:type="dxa"/>
            <w:shd w:val="clear" w:color="auto" w:fill="auto"/>
          </w:tcPr>
          <w:p w14:paraId="1E44044E" w14:textId="77777777" w:rsidR="00395877" w:rsidRPr="00D1205D" w:rsidRDefault="00395877" w:rsidP="00995990">
            <w:pPr>
              <w:pStyle w:val="TAL"/>
            </w:pPr>
            <w:r w:rsidRPr="00D1205D">
              <w:t>M</w:t>
            </w:r>
          </w:p>
        </w:tc>
        <w:tc>
          <w:tcPr>
            <w:tcW w:w="1134" w:type="dxa"/>
            <w:shd w:val="clear" w:color="auto" w:fill="auto"/>
          </w:tcPr>
          <w:p w14:paraId="3265E526" w14:textId="77777777" w:rsidR="00395877" w:rsidRPr="00D1205D" w:rsidRDefault="00395877" w:rsidP="00995990">
            <w:pPr>
              <w:pStyle w:val="TAL"/>
            </w:pPr>
            <w:r w:rsidRPr="00D1205D">
              <w:t>M</w:t>
            </w:r>
          </w:p>
        </w:tc>
        <w:tc>
          <w:tcPr>
            <w:tcW w:w="993" w:type="dxa"/>
            <w:shd w:val="clear" w:color="auto" w:fill="auto"/>
          </w:tcPr>
          <w:p w14:paraId="0A14C138" w14:textId="77777777" w:rsidR="00395877" w:rsidRPr="00D1205D" w:rsidRDefault="00395877" w:rsidP="00995990">
            <w:pPr>
              <w:pStyle w:val="TAL"/>
            </w:pPr>
            <w:r w:rsidRPr="00D1205D">
              <w:t>M</w:t>
            </w:r>
          </w:p>
        </w:tc>
        <w:tc>
          <w:tcPr>
            <w:tcW w:w="1275" w:type="dxa"/>
          </w:tcPr>
          <w:p w14:paraId="59452FB9" w14:textId="77777777" w:rsidR="00395877" w:rsidRPr="00D1205D" w:rsidRDefault="00395877" w:rsidP="00995990">
            <w:pPr>
              <w:pStyle w:val="TAL"/>
            </w:pPr>
            <w:r w:rsidRPr="00D1205D">
              <w:t>M</w:t>
            </w:r>
          </w:p>
        </w:tc>
      </w:tr>
      <w:tr w:rsidR="00395877" w:rsidRPr="00D1205D" w14:paraId="7A697EE2" w14:textId="77777777" w:rsidTr="00995990">
        <w:trPr>
          <w:cantSplit/>
          <w:jc w:val="center"/>
        </w:trPr>
        <w:tc>
          <w:tcPr>
            <w:tcW w:w="2628" w:type="dxa"/>
            <w:shd w:val="clear" w:color="auto" w:fill="auto"/>
          </w:tcPr>
          <w:p w14:paraId="3D23EF31" w14:textId="77777777" w:rsidR="00395877" w:rsidRPr="00D1205D" w:rsidRDefault="00395877" w:rsidP="00995990">
            <w:pPr>
              <w:pStyle w:val="TAL"/>
            </w:pPr>
            <w:r w:rsidRPr="00D1205D">
              <w:t>401 Unauthorized</w:t>
            </w:r>
          </w:p>
        </w:tc>
        <w:tc>
          <w:tcPr>
            <w:tcW w:w="1053" w:type="dxa"/>
            <w:shd w:val="clear" w:color="auto" w:fill="auto"/>
          </w:tcPr>
          <w:p w14:paraId="269C05EA" w14:textId="77777777" w:rsidR="00395877" w:rsidRPr="00D1205D" w:rsidRDefault="00395877" w:rsidP="00995990">
            <w:pPr>
              <w:pStyle w:val="TAL"/>
            </w:pPr>
            <w:r w:rsidRPr="00D1205D">
              <w:t>M</w:t>
            </w:r>
          </w:p>
        </w:tc>
        <w:tc>
          <w:tcPr>
            <w:tcW w:w="1417" w:type="dxa"/>
            <w:shd w:val="clear" w:color="auto" w:fill="auto"/>
          </w:tcPr>
          <w:p w14:paraId="4A9BB70D" w14:textId="77777777" w:rsidR="00395877" w:rsidRPr="00D1205D" w:rsidRDefault="00395877" w:rsidP="00995990">
            <w:pPr>
              <w:pStyle w:val="TAL"/>
            </w:pPr>
            <w:r w:rsidRPr="00D1205D">
              <w:t>M</w:t>
            </w:r>
          </w:p>
        </w:tc>
        <w:tc>
          <w:tcPr>
            <w:tcW w:w="1134" w:type="dxa"/>
            <w:shd w:val="clear" w:color="auto" w:fill="auto"/>
          </w:tcPr>
          <w:p w14:paraId="52CA4DC8" w14:textId="77777777" w:rsidR="00395877" w:rsidRPr="00D1205D" w:rsidRDefault="00395877" w:rsidP="00995990">
            <w:pPr>
              <w:pStyle w:val="TAL"/>
            </w:pPr>
            <w:r w:rsidRPr="00D1205D">
              <w:t>M</w:t>
            </w:r>
          </w:p>
        </w:tc>
        <w:tc>
          <w:tcPr>
            <w:tcW w:w="1134" w:type="dxa"/>
            <w:shd w:val="clear" w:color="auto" w:fill="auto"/>
          </w:tcPr>
          <w:p w14:paraId="3616C640" w14:textId="77777777" w:rsidR="00395877" w:rsidRPr="00D1205D" w:rsidRDefault="00395877" w:rsidP="00995990">
            <w:pPr>
              <w:pStyle w:val="TAL"/>
            </w:pPr>
            <w:r w:rsidRPr="00D1205D">
              <w:t>M</w:t>
            </w:r>
          </w:p>
        </w:tc>
        <w:tc>
          <w:tcPr>
            <w:tcW w:w="993" w:type="dxa"/>
            <w:shd w:val="clear" w:color="auto" w:fill="auto"/>
          </w:tcPr>
          <w:p w14:paraId="22C061DD" w14:textId="77777777" w:rsidR="00395877" w:rsidRPr="00D1205D" w:rsidRDefault="00395877" w:rsidP="00995990">
            <w:pPr>
              <w:pStyle w:val="TAL"/>
            </w:pPr>
            <w:r w:rsidRPr="00D1205D">
              <w:t>M</w:t>
            </w:r>
          </w:p>
        </w:tc>
        <w:tc>
          <w:tcPr>
            <w:tcW w:w="1275" w:type="dxa"/>
          </w:tcPr>
          <w:p w14:paraId="4977223E" w14:textId="77777777" w:rsidR="00395877" w:rsidRPr="00D1205D" w:rsidRDefault="00395877" w:rsidP="00995990">
            <w:pPr>
              <w:pStyle w:val="TAL"/>
            </w:pPr>
            <w:r w:rsidRPr="00D1205D">
              <w:t>M</w:t>
            </w:r>
          </w:p>
        </w:tc>
      </w:tr>
      <w:tr w:rsidR="00395877" w:rsidRPr="00D1205D" w14:paraId="43F5BDA7" w14:textId="77777777" w:rsidTr="00995990">
        <w:trPr>
          <w:cantSplit/>
          <w:jc w:val="center"/>
        </w:trPr>
        <w:tc>
          <w:tcPr>
            <w:tcW w:w="2628" w:type="dxa"/>
            <w:shd w:val="clear" w:color="auto" w:fill="auto"/>
          </w:tcPr>
          <w:p w14:paraId="3C35A68D" w14:textId="77777777" w:rsidR="00395877" w:rsidRPr="00D1205D" w:rsidRDefault="00395877" w:rsidP="00995990">
            <w:pPr>
              <w:pStyle w:val="TAL"/>
            </w:pPr>
            <w:r w:rsidRPr="00D1205D">
              <w:t>403 Forbidden</w:t>
            </w:r>
          </w:p>
        </w:tc>
        <w:tc>
          <w:tcPr>
            <w:tcW w:w="1053" w:type="dxa"/>
            <w:shd w:val="clear" w:color="auto" w:fill="auto"/>
          </w:tcPr>
          <w:p w14:paraId="71435233" w14:textId="77777777" w:rsidR="00395877" w:rsidRPr="00D1205D" w:rsidRDefault="00395877" w:rsidP="00995990">
            <w:pPr>
              <w:pStyle w:val="TAL"/>
            </w:pPr>
            <w:r w:rsidRPr="00D1205D">
              <w:t>M</w:t>
            </w:r>
          </w:p>
        </w:tc>
        <w:tc>
          <w:tcPr>
            <w:tcW w:w="1417" w:type="dxa"/>
            <w:shd w:val="clear" w:color="auto" w:fill="auto"/>
          </w:tcPr>
          <w:p w14:paraId="3EB56CB5" w14:textId="77777777" w:rsidR="00395877" w:rsidRPr="00D1205D" w:rsidRDefault="00395877" w:rsidP="00995990">
            <w:pPr>
              <w:pStyle w:val="TAL"/>
            </w:pPr>
            <w:r w:rsidRPr="00D1205D">
              <w:t>M</w:t>
            </w:r>
          </w:p>
        </w:tc>
        <w:tc>
          <w:tcPr>
            <w:tcW w:w="1134" w:type="dxa"/>
            <w:shd w:val="clear" w:color="auto" w:fill="auto"/>
          </w:tcPr>
          <w:p w14:paraId="51183119" w14:textId="77777777" w:rsidR="00395877" w:rsidRPr="00D1205D" w:rsidRDefault="00395877" w:rsidP="00995990">
            <w:pPr>
              <w:pStyle w:val="TAL"/>
            </w:pPr>
            <w:r w:rsidRPr="00D1205D">
              <w:t>M</w:t>
            </w:r>
          </w:p>
        </w:tc>
        <w:tc>
          <w:tcPr>
            <w:tcW w:w="1134" w:type="dxa"/>
            <w:shd w:val="clear" w:color="auto" w:fill="auto"/>
          </w:tcPr>
          <w:p w14:paraId="282061A7" w14:textId="77777777" w:rsidR="00395877" w:rsidRPr="00D1205D" w:rsidRDefault="00395877" w:rsidP="00995990">
            <w:pPr>
              <w:pStyle w:val="TAL"/>
            </w:pPr>
            <w:r w:rsidRPr="00D1205D">
              <w:t>M</w:t>
            </w:r>
          </w:p>
        </w:tc>
        <w:tc>
          <w:tcPr>
            <w:tcW w:w="993" w:type="dxa"/>
            <w:shd w:val="clear" w:color="auto" w:fill="auto"/>
          </w:tcPr>
          <w:p w14:paraId="7D4F07C6" w14:textId="77777777" w:rsidR="00395877" w:rsidRPr="00D1205D" w:rsidRDefault="00395877" w:rsidP="00995990">
            <w:pPr>
              <w:pStyle w:val="TAL"/>
            </w:pPr>
            <w:r w:rsidRPr="00D1205D">
              <w:t>M</w:t>
            </w:r>
          </w:p>
        </w:tc>
        <w:tc>
          <w:tcPr>
            <w:tcW w:w="1275" w:type="dxa"/>
          </w:tcPr>
          <w:p w14:paraId="5BEA3B67" w14:textId="77777777" w:rsidR="00395877" w:rsidRPr="00D1205D" w:rsidRDefault="00395877" w:rsidP="00995990">
            <w:pPr>
              <w:pStyle w:val="TAL"/>
            </w:pPr>
            <w:r w:rsidRPr="00D1205D">
              <w:t>M</w:t>
            </w:r>
          </w:p>
        </w:tc>
      </w:tr>
      <w:tr w:rsidR="00395877" w:rsidRPr="00D1205D" w14:paraId="661DF760" w14:textId="77777777" w:rsidTr="00995990">
        <w:trPr>
          <w:cantSplit/>
          <w:jc w:val="center"/>
        </w:trPr>
        <w:tc>
          <w:tcPr>
            <w:tcW w:w="2628" w:type="dxa"/>
            <w:shd w:val="clear" w:color="auto" w:fill="auto"/>
          </w:tcPr>
          <w:p w14:paraId="45798456" w14:textId="77777777" w:rsidR="00395877" w:rsidRPr="00D1205D" w:rsidRDefault="00395877" w:rsidP="00995990">
            <w:pPr>
              <w:pStyle w:val="TAL"/>
            </w:pPr>
            <w:r w:rsidRPr="00D1205D">
              <w:t>404 Not Found</w:t>
            </w:r>
          </w:p>
        </w:tc>
        <w:tc>
          <w:tcPr>
            <w:tcW w:w="1053" w:type="dxa"/>
            <w:shd w:val="clear" w:color="auto" w:fill="auto"/>
          </w:tcPr>
          <w:p w14:paraId="61D6BAD2" w14:textId="77777777" w:rsidR="00395877" w:rsidRPr="00D1205D" w:rsidRDefault="00395877" w:rsidP="00995990">
            <w:pPr>
              <w:pStyle w:val="TAL"/>
            </w:pPr>
            <w:r w:rsidRPr="00D1205D">
              <w:t>M</w:t>
            </w:r>
          </w:p>
        </w:tc>
        <w:tc>
          <w:tcPr>
            <w:tcW w:w="1417" w:type="dxa"/>
            <w:shd w:val="clear" w:color="auto" w:fill="auto"/>
          </w:tcPr>
          <w:p w14:paraId="05C9F37E" w14:textId="77777777" w:rsidR="00395877" w:rsidRPr="00D1205D" w:rsidRDefault="00395877" w:rsidP="00995990">
            <w:pPr>
              <w:pStyle w:val="TAL"/>
            </w:pPr>
            <w:r w:rsidRPr="00D1205D">
              <w:t>M</w:t>
            </w:r>
          </w:p>
        </w:tc>
        <w:tc>
          <w:tcPr>
            <w:tcW w:w="1134" w:type="dxa"/>
            <w:shd w:val="clear" w:color="auto" w:fill="auto"/>
          </w:tcPr>
          <w:p w14:paraId="2F8EDD26" w14:textId="77777777" w:rsidR="00395877" w:rsidRPr="00D1205D" w:rsidRDefault="00395877" w:rsidP="00995990">
            <w:pPr>
              <w:pStyle w:val="TAL"/>
            </w:pPr>
            <w:r w:rsidRPr="00D1205D">
              <w:t>M</w:t>
            </w:r>
          </w:p>
        </w:tc>
        <w:tc>
          <w:tcPr>
            <w:tcW w:w="1134" w:type="dxa"/>
            <w:shd w:val="clear" w:color="auto" w:fill="auto"/>
          </w:tcPr>
          <w:p w14:paraId="16C6D35F" w14:textId="77777777" w:rsidR="00395877" w:rsidRPr="00D1205D" w:rsidRDefault="00395877" w:rsidP="00995990">
            <w:pPr>
              <w:pStyle w:val="TAL"/>
            </w:pPr>
            <w:r w:rsidRPr="00D1205D">
              <w:t>M</w:t>
            </w:r>
          </w:p>
        </w:tc>
        <w:tc>
          <w:tcPr>
            <w:tcW w:w="993" w:type="dxa"/>
            <w:shd w:val="clear" w:color="auto" w:fill="auto"/>
          </w:tcPr>
          <w:p w14:paraId="64A7B1CF" w14:textId="77777777" w:rsidR="00395877" w:rsidRPr="00D1205D" w:rsidRDefault="00395877" w:rsidP="00995990">
            <w:pPr>
              <w:pStyle w:val="TAL"/>
            </w:pPr>
            <w:r w:rsidRPr="00D1205D">
              <w:t>M</w:t>
            </w:r>
          </w:p>
        </w:tc>
        <w:tc>
          <w:tcPr>
            <w:tcW w:w="1275" w:type="dxa"/>
          </w:tcPr>
          <w:p w14:paraId="105D4B49" w14:textId="77777777" w:rsidR="00395877" w:rsidRPr="00D1205D" w:rsidRDefault="00395877" w:rsidP="00995990">
            <w:pPr>
              <w:pStyle w:val="TAL"/>
            </w:pPr>
            <w:r w:rsidRPr="00D1205D">
              <w:t>M</w:t>
            </w:r>
          </w:p>
        </w:tc>
      </w:tr>
      <w:tr w:rsidR="00395877" w:rsidRPr="00D1205D" w14:paraId="0CB8D7CF" w14:textId="77777777" w:rsidTr="00995990">
        <w:trPr>
          <w:cantSplit/>
          <w:jc w:val="center"/>
        </w:trPr>
        <w:tc>
          <w:tcPr>
            <w:tcW w:w="2628" w:type="dxa"/>
            <w:shd w:val="clear" w:color="auto" w:fill="auto"/>
          </w:tcPr>
          <w:p w14:paraId="26A7FF22" w14:textId="77777777" w:rsidR="00395877" w:rsidRPr="00D1205D" w:rsidRDefault="00395877" w:rsidP="00995990">
            <w:pPr>
              <w:pStyle w:val="TAL"/>
            </w:pPr>
            <w:r w:rsidRPr="00D1205D">
              <w:t>405 Method Not Allowed</w:t>
            </w:r>
          </w:p>
        </w:tc>
        <w:tc>
          <w:tcPr>
            <w:tcW w:w="1053" w:type="dxa"/>
            <w:shd w:val="clear" w:color="auto" w:fill="auto"/>
          </w:tcPr>
          <w:p w14:paraId="15F38C5A" w14:textId="77777777" w:rsidR="00395877" w:rsidRPr="00D1205D" w:rsidRDefault="00395877" w:rsidP="00995990">
            <w:pPr>
              <w:pStyle w:val="TAL"/>
            </w:pPr>
            <w:r w:rsidRPr="00D1205D">
              <w:t>SS</w:t>
            </w:r>
          </w:p>
        </w:tc>
        <w:tc>
          <w:tcPr>
            <w:tcW w:w="1417" w:type="dxa"/>
            <w:shd w:val="clear" w:color="auto" w:fill="auto"/>
          </w:tcPr>
          <w:p w14:paraId="3B5C19BC" w14:textId="77777777" w:rsidR="00395877" w:rsidRPr="00D1205D" w:rsidRDefault="00395877" w:rsidP="00995990">
            <w:pPr>
              <w:pStyle w:val="TAL"/>
            </w:pPr>
            <w:r w:rsidRPr="00D1205D">
              <w:t>SS</w:t>
            </w:r>
          </w:p>
        </w:tc>
        <w:tc>
          <w:tcPr>
            <w:tcW w:w="1134" w:type="dxa"/>
            <w:shd w:val="clear" w:color="auto" w:fill="auto"/>
          </w:tcPr>
          <w:p w14:paraId="57540E3F" w14:textId="77777777" w:rsidR="00395877" w:rsidRPr="00D1205D" w:rsidRDefault="00395877" w:rsidP="00995990">
            <w:pPr>
              <w:pStyle w:val="TAL"/>
            </w:pPr>
            <w:r w:rsidRPr="00D1205D">
              <w:t>SS</w:t>
            </w:r>
          </w:p>
        </w:tc>
        <w:tc>
          <w:tcPr>
            <w:tcW w:w="1134" w:type="dxa"/>
            <w:shd w:val="clear" w:color="auto" w:fill="auto"/>
          </w:tcPr>
          <w:p w14:paraId="4EB375A1" w14:textId="77777777" w:rsidR="00395877" w:rsidRPr="00D1205D" w:rsidDel="005643E3" w:rsidRDefault="00395877" w:rsidP="00995990">
            <w:pPr>
              <w:pStyle w:val="TAL"/>
            </w:pPr>
            <w:r w:rsidRPr="00D1205D">
              <w:t>SS</w:t>
            </w:r>
          </w:p>
        </w:tc>
        <w:tc>
          <w:tcPr>
            <w:tcW w:w="993" w:type="dxa"/>
            <w:shd w:val="clear" w:color="auto" w:fill="auto"/>
          </w:tcPr>
          <w:p w14:paraId="55B48D29" w14:textId="77777777" w:rsidR="00395877" w:rsidRPr="00D1205D" w:rsidDel="005643E3" w:rsidRDefault="00395877" w:rsidP="00995990">
            <w:pPr>
              <w:pStyle w:val="TAL"/>
            </w:pPr>
            <w:r w:rsidRPr="00D1205D">
              <w:t>SS</w:t>
            </w:r>
          </w:p>
        </w:tc>
        <w:tc>
          <w:tcPr>
            <w:tcW w:w="1275" w:type="dxa"/>
          </w:tcPr>
          <w:p w14:paraId="0A983869" w14:textId="77777777" w:rsidR="00395877" w:rsidRPr="00D1205D" w:rsidRDefault="00395877" w:rsidP="00995990">
            <w:pPr>
              <w:pStyle w:val="TAL"/>
            </w:pPr>
            <w:r w:rsidRPr="00D1205D">
              <w:t>SS</w:t>
            </w:r>
          </w:p>
        </w:tc>
      </w:tr>
      <w:tr w:rsidR="00395877" w:rsidRPr="00D1205D" w14:paraId="0C5A3BA0" w14:textId="77777777" w:rsidTr="00995990">
        <w:trPr>
          <w:cantSplit/>
          <w:jc w:val="center"/>
        </w:trPr>
        <w:tc>
          <w:tcPr>
            <w:tcW w:w="2628" w:type="dxa"/>
            <w:shd w:val="clear" w:color="auto" w:fill="auto"/>
          </w:tcPr>
          <w:p w14:paraId="2A3BD480" w14:textId="77777777" w:rsidR="00395877" w:rsidRPr="00D1205D" w:rsidRDefault="00395877" w:rsidP="00995990">
            <w:pPr>
              <w:pStyle w:val="TAL"/>
            </w:pPr>
            <w:r w:rsidRPr="00D1205D">
              <w:t>406 Not Acceptable</w:t>
            </w:r>
          </w:p>
        </w:tc>
        <w:tc>
          <w:tcPr>
            <w:tcW w:w="1053" w:type="dxa"/>
            <w:shd w:val="clear" w:color="auto" w:fill="auto"/>
          </w:tcPr>
          <w:p w14:paraId="54540419" w14:textId="77777777" w:rsidR="00395877" w:rsidRPr="00D1205D" w:rsidRDefault="00395877" w:rsidP="00995990">
            <w:pPr>
              <w:pStyle w:val="TAL"/>
            </w:pPr>
            <w:r w:rsidRPr="00D1205D">
              <w:t>N/A</w:t>
            </w:r>
          </w:p>
        </w:tc>
        <w:tc>
          <w:tcPr>
            <w:tcW w:w="1417" w:type="dxa"/>
            <w:shd w:val="clear" w:color="auto" w:fill="auto"/>
          </w:tcPr>
          <w:p w14:paraId="362E0581" w14:textId="77777777" w:rsidR="00395877" w:rsidRPr="00D1205D" w:rsidRDefault="00395877" w:rsidP="00995990">
            <w:pPr>
              <w:pStyle w:val="TAL"/>
            </w:pPr>
            <w:r w:rsidRPr="00D1205D">
              <w:t>M</w:t>
            </w:r>
          </w:p>
        </w:tc>
        <w:tc>
          <w:tcPr>
            <w:tcW w:w="1134" w:type="dxa"/>
            <w:shd w:val="clear" w:color="auto" w:fill="auto"/>
          </w:tcPr>
          <w:p w14:paraId="1E95F836" w14:textId="77777777" w:rsidR="00395877" w:rsidRPr="00D1205D" w:rsidRDefault="00395877" w:rsidP="00995990">
            <w:pPr>
              <w:pStyle w:val="TAL"/>
            </w:pPr>
            <w:r w:rsidRPr="00D1205D">
              <w:t>N/A</w:t>
            </w:r>
          </w:p>
        </w:tc>
        <w:tc>
          <w:tcPr>
            <w:tcW w:w="1134" w:type="dxa"/>
            <w:shd w:val="clear" w:color="auto" w:fill="auto"/>
          </w:tcPr>
          <w:p w14:paraId="7A5FFAFE" w14:textId="77777777" w:rsidR="00395877" w:rsidRPr="00D1205D" w:rsidRDefault="00395877" w:rsidP="00995990">
            <w:pPr>
              <w:pStyle w:val="TAL"/>
            </w:pPr>
            <w:r w:rsidRPr="00D1205D">
              <w:t>N/A</w:t>
            </w:r>
          </w:p>
        </w:tc>
        <w:tc>
          <w:tcPr>
            <w:tcW w:w="993" w:type="dxa"/>
            <w:shd w:val="clear" w:color="auto" w:fill="auto"/>
          </w:tcPr>
          <w:p w14:paraId="4F2CD823" w14:textId="77777777" w:rsidR="00395877" w:rsidRPr="00D1205D" w:rsidRDefault="00395877" w:rsidP="00995990">
            <w:pPr>
              <w:pStyle w:val="TAL"/>
            </w:pPr>
            <w:r w:rsidRPr="00D1205D">
              <w:t>N/A</w:t>
            </w:r>
          </w:p>
        </w:tc>
        <w:tc>
          <w:tcPr>
            <w:tcW w:w="1275" w:type="dxa"/>
          </w:tcPr>
          <w:p w14:paraId="066C85EB" w14:textId="77777777" w:rsidR="00395877" w:rsidRPr="00D1205D" w:rsidRDefault="00395877" w:rsidP="00995990">
            <w:pPr>
              <w:pStyle w:val="TAL"/>
            </w:pPr>
            <w:r w:rsidRPr="00D1205D">
              <w:t>SS</w:t>
            </w:r>
          </w:p>
        </w:tc>
      </w:tr>
      <w:tr w:rsidR="00395877" w:rsidRPr="00D1205D" w14:paraId="32705451" w14:textId="77777777" w:rsidTr="00995990">
        <w:trPr>
          <w:cantSplit/>
          <w:jc w:val="center"/>
        </w:trPr>
        <w:tc>
          <w:tcPr>
            <w:tcW w:w="2628" w:type="dxa"/>
            <w:shd w:val="clear" w:color="auto" w:fill="auto"/>
          </w:tcPr>
          <w:p w14:paraId="7CAE25E3" w14:textId="77777777" w:rsidR="00395877" w:rsidRPr="00D1205D" w:rsidRDefault="00395877" w:rsidP="00995990">
            <w:pPr>
              <w:pStyle w:val="TAL"/>
            </w:pPr>
            <w:r w:rsidRPr="00D1205D">
              <w:t>408 Request Timeout</w:t>
            </w:r>
          </w:p>
        </w:tc>
        <w:tc>
          <w:tcPr>
            <w:tcW w:w="1053" w:type="dxa"/>
            <w:shd w:val="clear" w:color="auto" w:fill="auto"/>
          </w:tcPr>
          <w:p w14:paraId="3FF08195" w14:textId="77777777" w:rsidR="00395877" w:rsidRPr="00D1205D" w:rsidRDefault="00395877" w:rsidP="00995990">
            <w:pPr>
              <w:pStyle w:val="TAL"/>
            </w:pPr>
            <w:r w:rsidRPr="00D1205D">
              <w:t>SS</w:t>
            </w:r>
          </w:p>
        </w:tc>
        <w:tc>
          <w:tcPr>
            <w:tcW w:w="1417" w:type="dxa"/>
            <w:shd w:val="clear" w:color="auto" w:fill="auto"/>
          </w:tcPr>
          <w:p w14:paraId="08A7FE62" w14:textId="77777777" w:rsidR="00395877" w:rsidRPr="00D1205D" w:rsidRDefault="00395877" w:rsidP="00995990">
            <w:pPr>
              <w:pStyle w:val="TAL"/>
            </w:pPr>
            <w:r w:rsidRPr="00D1205D">
              <w:t>SS</w:t>
            </w:r>
          </w:p>
        </w:tc>
        <w:tc>
          <w:tcPr>
            <w:tcW w:w="1134" w:type="dxa"/>
            <w:shd w:val="clear" w:color="auto" w:fill="auto"/>
          </w:tcPr>
          <w:p w14:paraId="2FD6B37E" w14:textId="77777777" w:rsidR="00395877" w:rsidRPr="00D1205D" w:rsidRDefault="00395877" w:rsidP="00995990">
            <w:pPr>
              <w:pStyle w:val="TAL"/>
            </w:pPr>
            <w:r w:rsidRPr="00D1205D">
              <w:t>SS</w:t>
            </w:r>
          </w:p>
        </w:tc>
        <w:tc>
          <w:tcPr>
            <w:tcW w:w="1134" w:type="dxa"/>
            <w:shd w:val="clear" w:color="auto" w:fill="auto"/>
          </w:tcPr>
          <w:p w14:paraId="5AB0C3F6" w14:textId="77777777" w:rsidR="00395877" w:rsidRPr="00D1205D" w:rsidRDefault="00395877" w:rsidP="00995990">
            <w:pPr>
              <w:pStyle w:val="TAL"/>
            </w:pPr>
            <w:r w:rsidRPr="00D1205D">
              <w:t>SS</w:t>
            </w:r>
          </w:p>
        </w:tc>
        <w:tc>
          <w:tcPr>
            <w:tcW w:w="993" w:type="dxa"/>
            <w:shd w:val="clear" w:color="auto" w:fill="auto"/>
          </w:tcPr>
          <w:p w14:paraId="4A5A9061" w14:textId="77777777" w:rsidR="00395877" w:rsidRPr="00D1205D" w:rsidRDefault="00395877" w:rsidP="00995990">
            <w:pPr>
              <w:pStyle w:val="TAL"/>
            </w:pPr>
            <w:r w:rsidRPr="00D1205D">
              <w:t>SS</w:t>
            </w:r>
          </w:p>
        </w:tc>
        <w:tc>
          <w:tcPr>
            <w:tcW w:w="1275" w:type="dxa"/>
          </w:tcPr>
          <w:p w14:paraId="0F61B52E" w14:textId="77777777" w:rsidR="00395877" w:rsidRPr="00D1205D" w:rsidRDefault="00395877" w:rsidP="00995990">
            <w:pPr>
              <w:pStyle w:val="TAL"/>
            </w:pPr>
            <w:r w:rsidRPr="00D1205D">
              <w:t>SS</w:t>
            </w:r>
          </w:p>
        </w:tc>
      </w:tr>
      <w:tr w:rsidR="00395877" w:rsidRPr="00D1205D" w14:paraId="140D02C2" w14:textId="77777777" w:rsidTr="00995990">
        <w:trPr>
          <w:cantSplit/>
          <w:jc w:val="center"/>
        </w:trPr>
        <w:tc>
          <w:tcPr>
            <w:tcW w:w="2628" w:type="dxa"/>
            <w:shd w:val="clear" w:color="auto" w:fill="auto"/>
          </w:tcPr>
          <w:p w14:paraId="1A5F8085" w14:textId="77777777" w:rsidR="00395877" w:rsidRPr="00D1205D" w:rsidRDefault="00395877" w:rsidP="00995990">
            <w:pPr>
              <w:pStyle w:val="TAL"/>
            </w:pPr>
            <w:r w:rsidRPr="00D1205D">
              <w:t>409 Conflict</w:t>
            </w:r>
          </w:p>
        </w:tc>
        <w:tc>
          <w:tcPr>
            <w:tcW w:w="1053" w:type="dxa"/>
            <w:shd w:val="clear" w:color="auto" w:fill="auto"/>
          </w:tcPr>
          <w:p w14:paraId="5CD220AB" w14:textId="77777777" w:rsidR="00395877" w:rsidRPr="00D1205D" w:rsidRDefault="00395877" w:rsidP="00995990">
            <w:pPr>
              <w:pStyle w:val="TAL"/>
            </w:pPr>
            <w:r w:rsidRPr="00D1205D">
              <w:t>N/A</w:t>
            </w:r>
          </w:p>
        </w:tc>
        <w:tc>
          <w:tcPr>
            <w:tcW w:w="1417" w:type="dxa"/>
            <w:shd w:val="clear" w:color="auto" w:fill="auto"/>
          </w:tcPr>
          <w:p w14:paraId="043C1C5D" w14:textId="77777777" w:rsidR="00395877" w:rsidRPr="00D1205D" w:rsidRDefault="00395877" w:rsidP="00995990">
            <w:pPr>
              <w:pStyle w:val="TAL"/>
            </w:pPr>
            <w:r>
              <w:t>SS</w:t>
            </w:r>
          </w:p>
        </w:tc>
        <w:tc>
          <w:tcPr>
            <w:tcW w:w="1134" w:type="dxa"/>
            <w:shd w:val="clear" w:color="auto" w:fill="auto"/>
          </w:tcPr>
          <w:p w14:paraId="1118BFE7" w14:textId="77777777" w:rsidR="00395877" w:rsidRPr="00D1205D" w:rsidRDefault="00395877" w:rsidP="00995990">
            <w:pPr>
              <w:pStyle w:val="TAL"/>
            </w:pPr>
            <w:r w:rsidRPr="00D1205D">
              <w:t>SS</w:t>
            </w:r>
          </w:p>
        </w:tc>
        <w:tc>
          <w:tcPr>
            <w:tcW w:w="1134" w:type="dxa"/>
            <w:shd w:val="clear" w:color="auto" w:fill="auto"/>
          </w:tcPr>
          <w:p w14:paraId="7D86C985" w14:textId="77777777" w:rsidR="00395877" w:rsidRPr="00D1205D" w:rsidRDefault="00395877" w:rsidP="00995990">
            <w:pPr>
              <w:pStyle w:val="TAL"/>
            </w:pPr>
            <w:r w:rsidRPr="00D1205D">
              <w:t>SS</w:t>
            </w:r>
          </w:p>
        </w:tc>
        <w:tc>
          <w:tcPr>
            <w:tcW w:w="993" w:type="dxa"/>
            <w:shd w:val="clear" w:color="auto" w:fill="auto"/>
          </w:tcPr>
          <w:p w14:paraId="36EDF3E5" w14:textId="77777777" w:rsidR="00395877" w:rsidRPr="00D1205D" w:rsidRDefault="00395877" w:rsidP="00995990">
            <w:pPr>
              <w:pStyle w:val="TAL"/>
            </w:pPr>
            <w:r w:rsidRPr="00D1205D">
              <w:t>SS</w:t>
            </w:r>
          </w:p>
        </w:tc>
        <w:tc>
          <w:tcPr>
            <w:tcW w:w="1275" w:type="dxa"/>
          </w:tcPr>
          <w:p w14:paraId="61B26657" w14:textId="77777777" w:rsidR="00395877" w:rsidRPr="00D1205D" w:rsidRDefault="00395877" w:rsidP="00995990">
            <w:pPr>
              <w:pStyle w:val="TAL"/>
            </w:pPr>
            <w:r w:rsidRPr="00D1205D">
              <w:t>N/A</w:t>
            </w:r>
          </w:p>
        </w:tc>
      </w:tr>
      <w:tr w:rsidR="00395877" w:rsidRPr="00D1205D" w14:paraId="24E056AC" w14:textId="77777777" w:rsidTr="00995990">
        <w:trPr>
          <w:cantSplit/>
          <w:jc w:val="center"/>
        </w:trPr>
        <w:tc>
          <w:tcPr>
            <w:tcW w:w="2628" w:type="dxa"/>
            <w:shd w:val="clear" w:color="auto" w:fill="auto"/>
          </w:tcPr>
          <w:p w14:paraId="522F7636" w14:textId="77777777" w:rsidR="00395877" w:rsidRPr="00D1205D" w:rsidRDefault="00395877" w:rsidP="00995990">
            <w:pPr>
              <w:pStyle w:val="TAL"/>
            </w:pPr>
            <w:r w:rsidRPr="00D1205D">
              <w:t>410 Gone</w:t>
            </w:r>
          </w:p>
        </w:tc>
        <w:tc>
          <w:tcPr>
            <w:tcW w:w="1053" w:type="dxa"/>
            <w:shd w:val="clear" w:color="auto" w:fill="auto"/>
          </w:tcPr>
          <w:p w14:paraId="01D6D621" w14:textId="77777777" w:rsidR="00395877" w:rsidRPr="00D1205D" w:rsidRDefault="00395877" w:rsidP="00995990">
            <w:pPr>
              <w:pStyle w:val="TAL"/>
            </w:pPr>
            <w:r w:rsidRPr="00D1205D">
              <w:t>SS</w:t>
            </w:r>
          </w:p>
        </w:tc>
        <w:tc>
          <w:tcPr>
            <w:tcW w:w="1417" w:type="dxa"/>
            <w:shd w:val="clear" w:color="auto" w:fill="auto"/>
          </w:tcPr>
          <w:p w14:paraId="29E161AB" w14:textId="77777777" w:rsidR="00395877" w:rsidRPr="00D1205D" w:rsidRDefault="00395877" w:rsidP="00995990">
            <w:pPr>
              <w:pStyle w:val="TAL"/>
            </w:pPr>
            <w:r w:rsidRPr="00D1205D">
              <w:t>SS</w:t>
            </w:r>
          </w:p>
        </w:tc>
        <w:tc>
          <w:tcPr>
            <w:tcW w:w="1134" w:type="dxa"/>
            <w:shd w:val="clear" w:color="auto" w:fill="auto"/>
          </w:tcPr>
          <w:p w14:paraId="466CA102" w14:textId="77777777" w:rsidR="00395877" w:rsidRPr="00D1205D" w:rsidRDefault="00395877" w:rsidP="00995990">
            <w:pPr>
              <w:pStyle w:val="TAL"/>
            </w:pPr>
            <w:r w:rsidRPr="00D1205D">
              <w:t>SS</w:t>
            </w:r>
          </w:p>
        </w:tc>
        <w:tc>
          <w:tcPr>
            <w:tcW w:w="1134" w:type="dxa"/>
            <w:shd w:val="clear" w:color="auto" w:fill="auto"/>
          </w:tcPr>
          <w:p w14:paraId="5069A9EF" w14:textId="77777777" w:rsidR="00395877" w:rsidRPr="00D1205D" w:rsidRDefault="00395877" w:rsidP="00995990">
            <w:pPr>
              <w:pStyle w:val="TAL"/>
            </w:pPr>
            <w:r w:rsidRPr="00D1205D">
              <w:t>SS</w:t>
            </w:r>
          </w:p>
        </w:tc>
        <w:tc>
          <w:tcPr>
            <w:tcW w:w="993" w:type="dxa"/>
            <w:shd w:val="clear" w:color="auto" w:fill="auto"/>
          </w:tcPr>
          <w:p w14:paraId="00A9185C" w14:textId="77777777" w:rsidR="00395877" w:rsidRPr="00D1205D" w:rsidRDefault="00395877" w:rsidP="00995990">
            <w:pPr>
              <w:pStyle w:val="TAL"/>
            </w:pPr>
            <w:r w:rsidRPr="00D1205D">
              <w:t>SS</w:t>
            </w:r>
          </w:p>
        </w:tc>
        <w:tc>
          <w:tcPr>
            <w:tcW w:w="1275" w:type="dxa"/>
          </w:tcPr>
          <w:p w14:paraId="72182F6D" w14:textId="77777777" w:rsidR="00395877" w:rsidRPr="00D1205D" w:rsidRDefault="00395877" w:rsidP="00995990">
            <w:pPr>
              <w:pStyle w:val="TAL"/>
            </w:pPr>
            <w:r w:rsidRPr="00D1205D">
              <w:t>SS</w:t>
            </w:r>
          </w:p>
        </w:tc>
      </w:tr>
      <w:tr w:rsidR="00395877" w:rsidRPr="00D1205D" w14:paraId="2B2BF4BA" w14:textId="77777777" w:rsidTr="00995990">
        <w:trPr>
          <w:cantSplit/>
          <w:jc w:val="center"/>
        </w:trPr>
        <w:tc>
          <w:tcPr>
            <w:tcW w:w="2628" w:type="dxa"/>
            <w:shd w:val="clear" w:color="auto" w:fill="auto"/>
          </w:tcPr>
          <w:p w14:paraId="4D69BD0E" w14:textId="77777777" w:rsidR="00395877" w:rsidRPr="00D1205D" w:rsidRDefault="00395877" w:rsidP="00995990">
            <w:pPr>
              <w:pStyle w:val="TAL"/>
            </w:pPr>
            <w:r w:rsidRPr="00D1205D">
              <w:t>411 Length Required</w:t>
            </w:r>
          </w:p>
        </w:tc>
        <w:tc>
          <w:tcPr>
            <w:tcW w:w="1053" w:type="dxa"/>
            <w:shd w:val="clear" w:color="auto" w:fill="auto"/>
          </w:tcPr>
          <w:p w14:paraId="6C86A13E" w14:textId="77777777" w:rsidR="00395877" w:rsidRPr="00D1205D" w:rsidRDefault="00395877" w:rsidP="00995990">
            <w:pPr>
              <w:pStyle w:val="TAL"/>
            </w:pPr>
            <w:r w:rsidRPr="00D1205D">
              <w:t>N/A</w:t>
            </w:r>
          </w:p>
        </w:tc>
        <w:tc>
          <w:tcPr>
            <w:tcW w:w="1417" w:type="dxa"/>
            <w:shd w:val="clear" w:color="auto" w:fill="auto"/>
          </w:tcPr>
          <w:p w14:paraId="03E4BB97" w14:textId="77777777" w:rsidR="00395877" w:rsidRPr="00D1205D" w:rsidRDefault="00395877" w:rsidP="00995990">
            <w:pPr>
              <w:pStyle w:val="TAL"/>
            </w:pPr>
            <w:r w:rsidRPr="00D1205D">
              <w:t>N/A</w:t>
            </w:r>
          </w:p>
        </w:tc>
        <w:tc>
          <w:tcPr>
            <w:tcW w:w="1134" w:type="dxa"/>
            <w:shd w:val="clear" w:color="auto" w:fill="auto"/>
          </w:tcPr>
          <w:p w14:paraId="78FD5144" w14:textId="77777777" w:rsidR="00395877" w:rsidRPr="00D1205D" w:rsidRDefault="00395877" w:rsidP="00995990">
            <w:pPr>
              <w:pStyle w:val="TAL"/>
            </w:pPr>
            <w:r w:rsidRPr="00D1205D">
              <w:t>M</w:t>
            </w:r>
          </w:p>
        </w:tc>
        <w:tc>
          <w:tcPr>
            <w:tcW w:w="1134" w:type="dxa"/>
            <w:shd w:val="clear" w:color="auto" w:fill="auto"/>
          </w:tcPr>
          <w:p w14:paraId="29238D7F" w14:textId="77777777" w:rsidR="00395877" w:rsidRPr="00D1205D" w:rsidRDefault="00395877" w:rsidP="00995990">
            <w:pPr>
              <w:pStyle w:val="TAL"/>
            </w:pPr>
            <w:r w:rsidRPr="00D1205D">
              <w:t>M</w:t>
            </w:r>
          </w:p>
        </w:tc>
        <w:tc>
          <w:tcPr>
            <w:tcW w:w="993" w:type="dxa"/>
            <w:shd w:val="clear" w:color="auto" w:fill="auto"/>
          </w:tcPr>
          <w:p w14:paraId="53F81B46" w14:textId="77777777" w:rsidR="00395877" w:rsidRPr="00D1205D" w:rsidRDefault="00395877" w:rsidP="00995990">
            <w:pPr>
              <w:pStyle w:val="TAL"/>
            </w:pPr>
            <w:r w:rsidRPr="00D1205D">
              <w:t>M</w:t>
            </w:r>
          </w:p>
        </w:tc>
        <w:tc>
          <w:tcPr>
            <w:tcW w:w="1275" w:type="dxa"/>
          </w:tcPr>
          <w:p w14:paraId="703B39F9" w14:textId="77777777" w:rsidR="00395877" w:rsidRPr="00D1205D" w:rsidRDefault="00395877" w:rsidP="00995990">
            <w:pPr>
              <w:pStyle w:val="TAL"/>
            </w:pPr>
            <w:r w:rsidRPr="00D1205D">
              <w:t>SS</w:t>
            </w:r>
          </w:p>
        </w:tc>
      </w:tr>
      <w:tr w:rsidR="00395877" w:rsidRPr="00D1205D" w14:paraId="714EBA52" w14:textId="77777777" w:rsidTr="00995990">
        <w:trPr>
          <w:cantSplit/>
          <w:jc w:val="center"/>
        </w:trPr>
        <w:tc>
          <w:tcPr>
            <w:tcW w:w="2628" w:type="dxa"/>
            <w:shd w:val="clear" w:color="auto" w:fill="auto"/>
          </w:tcPr>
          <w:p w14:paraId="5058535E" w14:textId="77777777" w:rsidR="00395877" w:rsidRPr="00D1205D" w:rsidRDefault="00395877" w:rsidP="00995990">
            <w:pPr>
              <w:pStyle w:val="TAL"/>
            </w:pPr>
            <w:r w:rsidRPr="00D1205D">
              <w:t>412 Precondition Failed</w:t>
            </w:r>
          </w:p>
        </w:tc>
        <w:tc>
          <w:tcPr>
            <w:tcW w:w="1053" w:type="dxa"/>
            <w:shd w:val="clear" w:color="auto" w:fill="auto"/>
          </w:tcPr>
          <w:p w14:paraId="67832825" w14:textId="77777777" w:rsidR="00395877" w:rsidRPr="00D1205D" w:rsidRDefault="00395877" w:rsidP="00995990">
            <w:pPr>
              <w:pStyle w:val="TAL"/>
            </w:pPr>
            <w:r w:rsidRPr="00D1205D">
              <w:t>SS</w:t>
            </w:r>
          </w:p>
        </w:tc>
        <w:tc>
          <w:tcPr>
            <w:tcW w:w="1417" w:type="dxa"/>
            <w:shd w:val="clear" w:color="auto" w:fill="auto"/>
          </w:tcPr>
          <w:p w14:paraId="2DA7FBF8" w14:textId="77777777" w:rsidR="00395877" w:rsidRPr="00D1205D" w:rsidRDefault="00395877" w:rsidP="00995990">
            <w:pPr>
              <w:pStyle w:val="TAL"/>
            </w:pPr>
            <w:r w:rsidRPr="00D1205D">
              <w:t>SS</w:t>
            </w:r>
          </w:p>
        </w:tc>
        <w:tc>
          <w:tcPr>
            <w:tcW w:w="1134" w:type="dxa"/>
            <w:shd w:val="clear" w:color="auto" w:fill="auto"/>
          </w:tcPr>
          <w:p w14:paraId="207A1B7C" w14:textId="77777777" w:rsidR="00395877" w:rsidRPr="00D1205D" w:rsidRDefault="00395877" w:rsidP="00995990">
            <w:pPr>
              <w:pStyle w:val="TAL"/>
            </w:pPr>
            <w:r w:rsidRPr="00D1205D">
              <w:t>SS</w:t>
            </w:r>
          </w:p>
        </w:tc>
        <w:tc>
          <w:tcPr>
            <w:tcW w:w="1134" w:type="dxa"/>
            <w:shd w:val="clear" w:color="auto" w:fill="auto"/>
          </w:tcPr>
          <w:p w14:paraId="077D14FB" w14:textId="77777777" w:rsidR="00395877" w:rsidRPr="00D1205D" w:rsidRDefault="00395877" w:rsidP="00995990">
            <w:pPr>
              <w:pStyle w:val="TAL"/>
            </w:pPr>
            <w:r w:rsidRPr="00D1205D">
              <w:t>SS</w:t>
            </w:r>
          </w:p>
        </w:tc>
        <w:tc>
          <w:tcPr>
            <w:tcW w:w="993" w:type="dxa"/>
            <w:shd w:val="clear" w:color="auto" w:fill="auto"/>
          </w:tcPr>
          <w:p w14:paraId="649A85BF" w14:textId="77777777" w:rsidR="00395877" w:rsidRPr="00D1205D" w:rsidRDefault="00395877" w:rsidP="00995990">
            <w:pPr>
              <w:pStyle w:val="TAL"/>
            </w:pPr>
            <w:r w:rsidRPr="00D1205D">
              <w:t>SS</w:t>
            </w:r>
          </w:p>
        </w:tc>
        <w:tc>
          <w:tcPr>
            <w:tcW w:w="1275" w:type="dxa"/>
          </w:tcPr>
          <w:p w14:paraId="1709E2CE" w14:textId="77777777" w:rsidR="00395877" w:rsidRPr="00D1205D" w:rsidRDefault="00395877" w:rsidP="00995990">
            <w:pPr>
              <w:pStyle w:val="TAL"/>
            </w:pPr>
            <w:r w:rsidRPr="00D1205D">
              <w:t>N/A</w:t>
            </w:r>
          </w:p>
        </w:tc>
      </w:tr>
      <w:tr w:rsidR="00395877" w:rsidRPr="00D1205D" w14:paraId="390F81FE" w14:textId="77777777" w:rsidTr="00995990">
        <w:trPr>
          <w:cantSplit/>
          <w:jc w:val="center"/>
        </w:trPr>
        <w:tc>
          <w:tcPr>
            <w:tcW w:w="2628" w:type="dxa"/>
            <w:shd w:val="clear" w:color="auto" w:fill="auto"/>
          </w:tcPr>
          <w:p w14:paraId="744ED28C" w14:textId="77777777" w:rsidR="00395877" w:rsidRPr="00D1205D" w:rsidRDefault="00395877" w:rsidP="00995990">
            <w:pPr>
              <w:pStyle w:val="TAL"/>
            </w:pPr>
            <w:r w:rsidRPr="00D1205D">
              <w:t>413 Payload Too Large</w:t>
            </w:r>
          </w:p>
        </w:tc>
        <w:tc>
          <w:tcPr>
            <w:tcW w:w="1053" w:type="dxa"/>
            <w:shd w:val="clear" w:color="auto" w:fill="auto"/>
          </w:tcPr>
          <w:p w14:paraId="0EF04152" w14:textId="77777777" w:rsidR="00395877" w:rsidRPr="00D1205D" w:rsidRDefault="00395877" w:rsidP="00995990">
            <w:pPr>
              <w:pStyle w:val="TAL"/>
            </w:pPr>
            <w:r w:rsidRPr="00D1205D">
              <w:t>N/A</w:t>
            </w:r>
          </w:p>
        </w:tc>
        <w:tc>
          <w:tcPr>
            <w:tcW w:w="1417" w:type="dxa"/>
            <w:shd w:val="clear" w:color="auto" w:fill="auto"/>
          </w:tcPr>
          <w:p w14:paraId="32068F07" w14:textId="77777777" w:rsidR="00395877" w:rsidRPr="00D1205D" w:rsidRDefault="00395877" w:rsidP="00995990">
            <w:pPr>
              <w:pStyle w:val="TAL"/>
            </w:pPr>
            <w:r w:rsidRPr="00D1205D">
              <w:t>N/A</w:t>
            </w:r>
          </w:p>
        </w:tc>
        <w:tc>
          <w:tcPr>
            <w:tcW w:w="1134" w:type="dxa"/>
            <w:shd w:val="clear" w:color="auto" w:fill="auto"/>
          </w:tcPr>
          <w:p w14:paraId="40A9C7C6" w14:textId="77777777" w:rsidR="00395877" w:rsidRPr="00D1205D" w:rsidRDefault="00395877" w:rsidP="00995990">
            <w:pPr>
              <w:pStyle w:val="TAL"/>
            </w:pPr>
            <w:r w:rsidRPr="00D1205D">
              <w:t>M</w:t>
            </w:r>
          </w:p>
        </w:tc>
        <w:tc>
          <w:tcPr>
            <w:tcW w:w="1134" w:type="dxa"/>
            <w:shd w:val="clear" w:color="auto" w:fill="auto"/>
          </w:tcPr>
          <w:p w14:paraId="4C61D4AA" w14:textId="77777777" w:rsidR="00395877" w:rsidRPr="00D1205D" w:rsidRDefault="00395877" w:rsidP="00995990">
            <w:pPr>
              <w:pStyle w:val="TAL"/>
            </w:pPr>
            <w:r w:rsidRPr="00D1205D">
              <w:t>M</w:t>
            </w:r>
          </w:p>
        </w:tc>
        <w:tc>
          <w:tcPr>
            <w:tcW w:w="993" w:type="dxa"/>
            <w:shd w:val="clear" w:color="auto" w:fill="auto"/>
          </w:tcPr>
          <w:p w14:paraId="60286083" w14:textId="77777777" w:rsidR="00395877" w:rsidRPr="00D1205D" w:rsidRDefault="00395877" w:rsidP="00995990">
            <w:pPr>
              <w:pStyle w:val="TAL"/>
            </w:pPr>
            <w:r w:rsidRPr="00D1205D">
              <w:t>M</w:t>
            </w:r>
          </w:p>
        </w:tc>
        <w:tc>
          <w:tcPr>
            <w:tcW w:w="1275" w:type="dxa"/>
          </w:tcPr>
          <w:p w14:paraId="080B6ADE" w14:textId="77777777" w:rsidR="00395877" w:rsidRPr="00D1205D" w:rsidRDefault="00395877" w:rsidP="00995990">
            <w:pPr>
              <w:pStyle w:val="TAL"/>
            </w:pPr>
            <w:r w:rsidRPr="00D1205D">
              <w:t>SS</w:t>
            </w:r>
          </w:p>
        </w:tc>
      </w:tr>
      <w:tr w:rsidR="00395877" w:rsidRPr="00D1205D" w14:paraId="21523D37" w14:textId="77777777" w:rsidTr="00995990">
        <w:trPr>
          <w:cantSplit/>
          <w:jc w:val="center"/>
        </w:trPr>
        <w:tc>
          <w:tcPr>
            <w:tcW w:w="2628" w:type="dxa"/>
            <w:shd w:val="clear" w:color="auto" w:fill="auto"/>
          </w:tcPr>
          <w:p w14:paraId="22FAC1B8" w14:textId="77777777" w:rsidR="00395877" w:rsidRPr="00D1205D" w:rsidRDefault="00395877" w:rsidP="00995990">
            <w:pPr>
              <w:pStyle w:val="TAL"/>
            </w:pPr>
            <w:r w:rsidRPr="00D1205D">
              <w:t>414 URI Too Long</w:t>
            </w:r>
          </w:p>
        </w:tc>
        <w:tc>
          <w:tcPr>
            <w:tcW w:w="1053" w:type="dxa"/>
            <w:shd w:val="clear" w:color="auto" w:fill="auto"/>
          </w:tcPr>
          <w:p w14:paraId="08E67E86" w14:textId="77777777" w:rsidR="00395877" w:rsidRPr="00D1205D" w:rsidRDefault="00395877" w:rsidP="00995990">
            <w:pPr>
              <w:pStyle w:val="TAL"/>
            </w:pPr>
            <w:r w:rsidRPr="00D1205D">
              <w:t>N/A</w:t>
            </w:r>
          </w:p>
        </w:tc>
        <w:tc>
          <w:tcPr>
            <w:tcW w:w="1417" w:type="dxa"/>
            <w:shd w:val="clear" w:color="auto" w:fill="auto"/>
          </w:tcPr>
          <w:p w14:paraId="0D908385" w14:textId="77777777" w:rsidR="00395877" w:rsidRPr="00D1205D" w:rsidRDefault="00395877" w:rsidP="00995990">
            <w:pPr>
              <w:pStyle w:val="TAL"/>
            </w:pPr>
            <w:r w:rsidRPr="00D1205D">
              <w:t>SS (</w:t>
            </w:r>
            <w:r>
              <w:t>NOTE </w:t>
            </w:r>
            <w:r w:rsidRPr="00D1205D">
              <w:t>3)</w:t>
            </w:r>
          </w:p>
        </w:tc>
        <w:tc>
          <w:tcPr>
            <w:tcW w:w="1134" w:type="dxa"/>
            <w:shd w:val="clear" w:color="auto" w:fill="auto"/>
          </w:tcPr>
          <w:p w14:paraId="7C123890" w14:textId="77777777" w:rsidR="00395877" w:rsidRPr="00D1205D" w:rsidRDefault="00395877" w:rsidP="00995990">
            <w:pPr>
              <w:pStyle w:val="TAL"/>
            </w:pPr>
            <w:r w:rsidRPr="00D1205D">
              <w:t>N/A</w:t>
            </w:r>
          </w:p>
        </w:tc>
        <w:tc>
          <w:tcPr>
            <w:tcW w:w="1134" w:type="dxa"/>
            <w:shd w:val="clear" w:color="auto" w:fill="auto"/>
          </w:tcPr>
          <w:p w14:paraId="6210F5CE" w14:textId="77777777" w:rsidR="00395877" w:rsidRPr="00D1205D" w:rsidRDefault="00395877" w:rsidP="00995990">
            <w:pPr>
              <w:pStyle w:val="TAL"/>
            </w:pPr>
            <w:r w:rsidRPr="00D1205D">
              <w:t>N/A</w:t>
            </w:r>
          </w:p>
        </w:tc>
        <w:tc>
          <w:tcPr>
            <w:tcW w:w="993" w:type="dxa"/>
            <w:shd w:val="clear" w:color="auto" w:fill="auto"/>
          </w:tcPr>
          <w:p w14:paraId="3FB2C5AA" w14:textId="77777777" w:rsidR="00395877" w:rsidRPr="00D1205D" w:rsidRDefault="00395877" w:rsidP="00995990">
            <w:pPr>
              <w:pStyle w:val="TAL"/>
            </w:pPr>
            <w:r w:rsidRPr="00D1205D">
              <w:t>SS</w:t>
            </w:r>
          </w:p>
        </w:tc>
        <w:tc>
          <w:tcPr>
            <w:tcW w:w="1275" w:type="dxa"/>
          </w:tcPr>
          <w:p w14:paraId="4855DED4" w14:textId="77777777" w:rsidR="00395877" w:rsidRPr="00D1205D" w:rsidRDefault="00395877" w:rsidP="00995990">
            <w:pPr>
              <w:pStyle w:val="TAL"/>
            </w:pPr>
            <w:r w:rsidRPr="00D1205D">
              <w:t>N/A</w:t>
            </w:r>
          </w:p>
        </w:tc>
      </w:tr>
      <w:tr w:rsidR="00395877" w:rsidRPr="00D1205D" w14:paraId="5F53B554" w14:textId="77777777" w:rsidTr="00995990">
        <w:trPr>
          <w:cantSplit/>
          <w:jc w:val="center"/>
        </w:trPr>
        <w:tc>
          <w:tcPr>
            <w:tcW w:w="2628" w:type="dxa"/>
            <w:shd w:val="clear" w:color="auto" w:fill="auto"/>
          </w:tcPr>
          <w:p w14:paraId="6B03246B" w14:textId="77777777" w:rsidR="00395877" w:rsidRPr="00D1205D" w:rsidRDefault="00395877" w:rsidP="00995990">
            <w:pPr>
              <w:pStyle w:val="TAL"/>
            </w:pPr>
            <w:r w:rsidRPr="00D1205D">
              <w:t>415 Unsupported Media Type</w:t>
            </w:r>
          </w:p>
        </w:tc>
        <w:tc>
          <w:tcPr>
            <w:tcW w:w="1053" w:type="dxa"/>
            <w:shd w:val="clear" w:color="auto" w:fill="auto"/>
          </w:tcPr>
          <w:p w14:paraId="72991AF9" w14:textId="77777777" w:rsidR="00395877" w:rsidRPr="00D1205D" w:rsidRDefault="00395877" w:rsidP="00995990">
            <w:pPr>
              <w:pStyle w:val="TAL"/>
            </w:pPr>
            <w:r w:rsidRPr="00D1205D">
              <w:t>N/A</w:t>
            </w:r>
          </w:p>
        </w:tc>
        <w:tc>
          <w:tcPr>
            <w:tcW w:w="1417" w:type="dxa"/>
            <w:shd w:val="clear" w:color="auto" w:fill="auto"/>
          </w:tcPr>
          <w:p w14:paraId="76ACB744" w14:textId="77777777" w:rsidR="00395877" w:rsidRPr="00D1205D" w:rsidRDefault="00395877" w:rsidP="00995990">
            <w:pPr>
              <w:pStyle w:val="TAL"/>
            </w:pPr>
            <w:r w:rsidRPr="00D1205D">
              <w:t>N/A</w:t>
            </w:r>
          </w:p>
        </w:tc>
        <w:tc>
          <w:tcPr>
            <w:tcW w:w="1134" w:type="dxa"/>
            <w:shd w:val="clear" w:color="auto" w:fill="auto"/>
          </w:tcPr>
          <w:p w14:paraId="5AFFB2CC" w14:textId="77777777" w:rsidR="00395877" w:rsidRPr="00D1205D" w:rsidRDefault="00395877" w:rsidP="00995990">
            <w:pPr>
              <w:pStyle w:val="TAL"/>
            </w:pPr>
            <w:r w:rsidRPr="00D1205D">
              <w:t>M</w:t>
            </w:r>
          </w:p>
        </w:tc>
        <w:tc>
          <w:tcPr>
            <w:tcW w:w="1134" w:type="dxa"/>
            <w:shd w:val="clear" w:color="auto" w:fill="auto"/>
          </w:tcPr>
          <w:p w14:paraId="1E7B2922" w14:textId="77777777" w:rsidR="00395877" w:rsidRPr="00D1205D" w:rsidRDefault="00395877" w:rsidP="00995990">
            <w:pPr>
              <w:pStyle w:val="TAL"/>
            </w:pPr>
            <w:r w:rsidRPr="00D1205D">
              <w:t>M</w:t>
            </w:r>
          </w:p>
        </w:tc>
        <w:tc>
          <w:tcPr>
            <w:tcW w:w="993" w:type="dxa"/>
            <w:shd w:val="clear" w:color="auto" w:fill="auto"/>
          </w:tcPr>
          <w:p w14:paraId="75E5BBD7" w14:textId="77777777" w:rsidR="00395877" w:rsidRPr="00D1205D" w:rsidRDefault="00395877" w:rsidP="00995990">
            <w:pPr>
              <w:pStyle w:val="TAL"/>
            </w:pPr>
            <w:r w:rsidRPr="00D1205D">
              <w:t>M</w:t>
            </w:r>
          </w:p>
        </w:tc>
        <w:tc>
          <w:tcPr>
            <w:tcW w:w="1275" w:type="dxa"/>
          </w:tcPr>
          <w:p w14:paraId="096413AE" w14:textId="77777777" w:rsidR="00395877" w:rsidRPr="00D1205D" w:rsidRDefault="00395877" w:rsidP="00995990">
            <w:pPr>
              <w:pStyle w:val="TAL"/>
            </w:pPr>
            <w:r w:rsidRPr="00D1205D">
              <w:t>SS</w:t>
            </w:r>
          </w:p>
        </w:tc>
      </w:tr>
      <w:tr w:rsidR="00395877" w:rsidRPr="00D1205D" w14:paraId="70ACBE3A" w14:textId="77777777" w:rsidTr="00995990">
        <w:trPr>
          <w:cantSplit/>
          <w:jc w:val="center"/>
        </w:trPr>
        <w:tc>
          <w:tcPr>
            <w:tcW w:w="2628" w:type="dxa"/>
            <w:shd w:val="clear" w:color="auto" w:fill="auto"/>
          </w:tcPr>
          <w:p w14:paraId="29603D6B" w14:textId="77777777" w:rsidR="00395877" w:rsidRPr="00D1205D" w:rsidRDefault="00395877" w:rsidP="00995990">
            <w:pPr>
              <w:pStyle w:val="TAL"/>
            </w:pPr>
            <w:r w:rsidRPr="00D1205D">
              <w:t xml:space="preserve">429 </w:t>
            </w:r>
            <w:r w:rsidRPr="00D1205D">
              <w:rPr>
                <w:lang w:eastAsia="zh-CN"/>
              </w:rPr>
              <w:t>Too Many Requests</w:t>
            </w:r>
          </w:p>
        </w:tc>
        <w:tc>
          <w:tcPr>
            <w:tcW w:w="1053" w:type="dxa"/>
            <w:shd w:val="clear" w:color="auto" w:fill="auto"/>
          </w:tcPr>
          <w:p w14:paraId="6C210CE8" w14:textId="77777777" w:rsidR="00395877" w:rsidRPr="00D1205D" w:rsidRDefault="00395877" w:rsidP="00995990">
            <w:pPr>
              <w:pStyle w:val="TAL"/>
            </w:pPr>
            <w:r w:rsidRPr="00D1205D">
              <w:t>M</w:t>
            </w:r>
          </w:p>
        </w:tc>
        <w:tc>
          <w:tcPr>
            <w:tcW w:w="1417" w:type="dxa"/>
            <w:shd w:val="clear" w:color="auto" w:fill="auto"/>
          </w:tcPr>
          <w:p w14:paraId="4AF914B8" w14:textId="77777777" w:rsidR="00395877" w:rsidRPr="00D1205D" w:rsidRDefault="00395877" w:rsidP="00995990">
            <w:pPr>
              <w:pStyle w:val="TAL"/>
            </w:pPr>
            <w:r w:rsidRPr="00D1205D">
              <w:t>M</w:t>
            </w:r>
          </w:p>
        </w:tc>
        <w:tc>
          <w:tcPr>
            <w:tcW w:w="1134" w:type="dxa"/>
            <w:shd w:val="clear" w:color="auto" w:fill="auto"/>
          </w:tcPr>
          <w:p w14:paraId="509CBB2C" w14:textId="77777777" w:rsidR="00395877" w:rsidRPr="00D1205D" w:rsidRDefault="00395877" w:rsidP="00995990">
            <w:pPr>
              <w:pStyle w:val="TAL"/>
            </w:pPr>
            <w:r w:rsidRPr="00D1205D">
              <w:t>M</w:t>
            </w:r>
          </w:p>
        </w:tc>
        <w:tc>
          <w:tcPr>
            <w:tcW w:w="1134" w:type="dxa"/>
            <w:shd w:val="clear" w:color="auto" w:fill="auto"/>
          </w:tcPr>
          <w:p w14:paraId="27C56924" w14:textId="77777777" w:rsidR="00395877" w:rsidRPr="00D1205D" w:rsidRDefault="00395877" w:rsidP="00995990">
            <w:pPr>
              <w:pStyle w:val="TAL"/>
            </w:pPr>
            <w:r w:rsidRPr="00D1205D">
              <w:t>M</w:t>
            </w:r>
          </w:p>
        </w:tc>
        <w:tc>
          <w:tcPr>
            <w:tcW w:w="993" w:type="dxa"/>
            <w:shd w:val="clear" w:color="auto" w:fill="auto"/>
          </w:tcPr>
          <w:p w14:paraId="5B5F61F8" w14:textId="77777777" w:rsidR="00395877" w:rsidRPr="00D1205D" w:rsidRDefault="00395877" w:rsidP="00995990">
            <w:pPr>
              <w:pStyle w:val="TAL"/>
            </w:pPr>
            <w:r w:rsidRPr="00D1205D">
              <w:t>M</w:t>
            </w:r>
          </w:p>
        </w:tc>
        <w:tc>
          <w:tcPr>
            <w:tcW w:w="1275" w:type="dxa"/>
          </w:tcPr>
          <w:p w14:paraId="753E4367" w14:textId="77777777" w:rsidR="00395877" w:rsidRPr="00D1205D" w:rsidRDefault="00395877" w:rsidP="00995990">
            <w:pPr>
              <w:pStyle w:val="TAL"/>
            </w:pPr>
            <w:r w:rsidRPr="00D1205D">
              <w:t>M</w:t>
            </w:r>
          </w:p>
        </w:tc>
      </w:tr>
      <w:tr w:rsidR="00395877" w:rsidRPr="00D1205D" w14:paraId="7E10BA23" w14:textId="77777777" w:rsidTr="00995990">
        <w:trPr>
          <w:cantSplit/>
          <w:jc w:val="center"/>
        </w:trPr>
        <w:tc>
          <w:tcPr>
            <w:tcW w:w="2628" w:type="dxa"/>
            <w:shd w:val="clear" w:color="auto" w:fill="auto"/>
          </w:tcPr>
          <w:p w14:paraId="2E0AA1FF" w14:textId="77777777" w:rsidR="00395877" w:rsidRPr="00D1205D" w:rsidRDefault="00395877" w:rsidP="00995990">
            <w:pPr>
              <w:pStyle w:val="TAL"/>
            </w:pPr>
            <w:r w:rsidRPr="00D1205D">
              <w:t>500 Internal Server Error</w:t>
            </w:r>
          </w:p>
        </w:tc>
        <w:tc>
          <w:tcPr>
            <w:tcW w:w="1053" w:type="dxa"/>
            <w:shd w:val="clear" w:color="auto" w:fill="auto"/>
          </w:tcPr>
          <w:p w14:paraId="68F56EE7" w14:textId="77777777" w:rsidR="00395877" w:rsidRPr="00D1205D" w:rsidRDefault="00395877" w:rsidP="00995990">
            <w:pPr>
              <w:pStyle w:val="TAL"/>
            </w:pPr>
            <w:r w:rsidRPr="00D1205D">
              <w:t>M</w:t>
            </w:r>
          </w:p>
        </w:tc>
        <w:tc>
          <w:tcPr>
            <w:tcW w:w="1417" w:type="dxa"/>
            <w:shd w:val="clear" w:color="auto" w:fill="auto"/>
          </w:tcPr>
          <w:p w14:paraId="2AAC87C2" w14:textId="77777777" w:rsidR="00395877" w:rsidRPr="00D1205D" w:rsidRDefault="00395877" w:rsidP="00995990">
            <w:pPr>
              <w:pStyle w:val="TAL"/>
            </w:pPr>
            <w:r w:rsidRPr="00D1205D">
              <w:t>M</w:t>
            </w:r>
          </w:p>
        </w:tc>
        <w:tc>
          <w:tcPr>
            <w:tcW w:w="1134" w:type="dxa"/>
            <w:shd w:val="clear" w:color="auto" w:fill="auto"/>
          </w:tcPr>
          <w:p w14:paraId="37E0F046" w14:textId="77777777" w:rsidR="00395877" w:rsidRPr="00D1205D" w:rsidRDefault="00395877" w:rsidP="00995990">
            <w:pPr>
              <w:pStyle w:val="TAL"/>
            </w:pPr>
            <w:r w:rsidRPr="00D1205D">
              <w:t>M</w:t>
            </w:r>
          </w:p>
        </w:tc>
        <w:tc>
          <w:tcPr>
            <w:tcW w:w="1134" w:type="dxa"/>
            <w:shd w:val="clear" w:color="auto" w:fill="auto"/>
          </w:tcPr>
          <w:p w14:paraId="4B6E7C41" w14:textId="77777777" w:rsidR="00395877" w:rsidRPr="00D1205D" w:rsidRDefault="00395877" w:rsidP="00995990">
            <w:pPr>
              <w:pStyle w:val="TAL"/>
            </w:pPr>
            <w:r w:rsidRPr="00D1205D">
              <w:t>M</w:t>
            </w:r>
          </w:p>
        </w:tc>
        <w:tc>
          <w:tcPr>
            <w:tcW w:w="993" w:type="dxa"/>
            <w:shd w:val="clear" w:color="auto" w:fill="auto"/>
          </w:tcPr>
          <w:p w14:paraId="68A1A6BF" w14:textId="77777777" w:rsidR="00395877" w:rsidRPr="00D1205D" w:rsidRDefault="00395877" w:rsidP="00995990">
            <w:pPr>
              <w:pStyle w:val="TAL"/>
            </w:pPr>
            <w:r w:rsidRPr="00D1205D">
              <w:t>M</w:t>
            </w:r>
          </w:p>
        </w:tc>
        <w:tc>
          <w:tcPr>
            <w:tcW w:w="1275" w:type="dxa"/>
          </w:tcPr>
          <w:p w14:paraId="1C86E520" w14:textId="77777777" w:rsidR="00395877" w:rsidRPr="00D1205D" w:rsidRDefault="00395877" w:rsidP="00995990">
            <w:pPr>
              <w:pStyle w:val="TAL"/>
            </w:pPr>
            <w:r w:rsidRPr="00D1205D">
              <w:t>M</w:t>
            </w:r>
          </w:p>
        </w:tc>
      </w:tr>
      <w:tr w:rsidR="00395877" w:rsidRPr="00D1205D" w14:paraId="6E160DE3" w14:textId="77777777" w:rsidTr="00995990">
        <w:trPr>
          <w:cantSplit/>
          <w:jc w:val="center"/>
        </w:trPr>
        <w:tc>
          <w:tcPr>
            <w:tcW w:w="2628" w:type="dxa"/>
            <w:shd w:val="clear" w:color="auto" w:fill="auto"/>
          </w:tcPr>
          <w:p w14:paraId="62C1D5C9" w14:textId="77777777" w:rsidR="00395877" w:rsidRPr="00D1205D" w:rsidRDefault="00395877" w:rsidP="00995990">
            <w:pPr>
              <w:pStyle w:val="TAL"/>
            </w:pPr>
            <w:r w:rsidRPr="00D1205D">
              <w:t>501 Not Implemented</w:t>
            </w:r>
          </w:p>
        </w:tc>
        <w:tc>
          <w:tcPr>
            <w:tcW w:w="1053" w:type="dxa"/>
            <w:shd w:val="clear" w:color="auto" w:fill="auto"/>
          </w:tcPr>
          <w:p w14:paraId="413370A3" w14:textId="77777777" w:rsidR="00395877" w:rsidRPr="00D1205D" w:rsidRDefault="00395877" w:rsidP="00995990">
            <w:pPr>
              <w:pStyle w:val="TAL"/>
            </w:pPr>
            <w:r w:rsidRPr="00D1205D">
              <w:t>SS</w:t>
            </w:r>
          </w:p>
        </w:tc>
        <w:tc>
          <w:tcPr>
            <w:tcW w:w="1417" w:type="dxa"/>
            <w:shd w:val="clear" w:color="auto" w:fill="auto"/>
          </w:tcPr>
          <w:p w14:paraId="6D74F747" w14:textId="77777777" w:rsidR="00395877" w:rsidRPr="00D1205D" w:rsidRDefault="00395877" w:rsidP="00995990">
            <w:pPr>
              <w:pStyle w:val="TAL"/>
            </w:pPr>
            <w:r w:rsidRPr="00D1205D">
              <w:t>SS</w:t>
            </w:r>
          </w:p>
        </w:tc>
        <w:tc>
          <w:tcPr>
            <w:tcW w:w="1134" w:type="dxa"/>
            <w:shd w:val="clear" w:color="auto" w:fill="auto"/>
          </w:tcPr>
          <w:p w14:paraId="3B3F455F" w14:textId="77777777" w:rsidR="00395877" w:rsidRPr="00D1205D" w:rsidRDefault="00395877" w:rsidP="00995990">
            <w:pPr>
              <w:pStyle w:val="TAL"/>
            </w:pPr>
            <w:r w:rsidRPr="00D1205D">
              <w:t>SS</w:t>
            </w:r>
          </w:p>
        </w:tc>
        <w:tc>
          <w:tcPr>
            <w:tcW w:w="1134" w:type="dxa"/>
            <w:shd w:val="clear" w:color="auto" w:fill="auto"/>
          </w:tcPr>
          <w:p w14:paraId="05551A9E" w14:textId="77777777" w:rsidR="00395877" w:rsidRPr="00D1205D" w:rsidRDefault="00395877" w:rsidP="00995990">
            <w:pPr>
              <w:pStyle w:val="TAL"/>
            </w:pPr>
            <w:r w:rsidRPr="00D1205D">
              <w:t>SS</w:t>
            </w:r>
          </w:p>
        </w:tc>
        <w:tc>
          <w:tcPr>
            <w:tcW w:w="993" w:type="dxa"/>
            <w:shd w:val="clear" w:color="auto" w:fill="auto"/>
          </w:tcPr>
          <w:p w14:paraId="2CEACF5B" w14:textId="77777777" w:rsidR="00395877" w:rsidRPr="00D1205D" w:rsidRDefault="00395877" w:rsidP="00995990">
            <w:pPr>
              <w:pStyle w:val="TAL"/>
            </w:pPr>
            <w:r w:rsidRPr="00D1205D">
              <w:t>SS</w:t>
            </w:r>
          </w:p>
        </w:tc>
        <w:tc>
          <w:tcPr>
            <w:tcW w:w="1275" w:type="dxa"/>
          </w:tcPr>
          <w:p w14:paraId="47219320" w14:textId="77777777" w:rsidR="00395877" w:rsidRPr="00D1205D" w:rsidRDefault="00395877" w:rsidP="00995990">
            <w:pPr>
              <w:pStyle w:val="TAL"/>
            </w:pPr>
            <w:r w:rsidRPr="00D1205D">
              <w:t>SS</w:t>
            </w:r>
          </w:p>
        </w:tc>
      </w:tr>
      <w:tr w:rsidR="00395877" w:rsidRPr="00D1205D" w14:paraId="4CC5D194" w14:textId="77777777" w:rsidTr="00995990">
        <w:trPr>
          <w:cantSplit/>
          <w:jc w:val="center"/>
        </w:trPr>
        <w:tc>
          <w:tcPr>
            <w:tcW w:w="2628" w:type="dxa"/>
            <w:shd w:val="clear" w:color="auto" w:fill="auto"/>
          </w:tcPr>
          <w:p w14:paraId="5F1FA072" w14:textId="77777777" w:rsidR="00395877" w:rsidRPr="00D1205D" w:rsidRDefault="00395877" w:rsidP="00995990">
            <w:pPr>
              <w:pStyle w:val="TAL"/>
            </w:pPr>
            <w:r>
              <w:rPr>
                <w:rFonts w:hint="eastAsia"/>
                <w:lang w:eastAsia="zh-CN"/>
              </w:rPr>
              <w:t>5</w:t>
            </w:r>
            <w:r>
              <w:rPr>
                <w:lang w:eastAsia="zh-CN"/>
              </w:rPr>
              <w:t xml:space="preserve">02 </w:t>
            </w:r>
            <w:r>
              <w:t>Bad Gateway</w:t>
            </w:r>
          </w:p>
        </w:tc>
        <w:tc>
          <w:tcPr>
            <w:tcW w:w="1053" w:type="dxa"/>
            <w:shd w:val="clear" w:color="auto" w:fill="auto"/>
          </w:tcPr>
          <w:p w14:paraId="5B5B0D4E" w14:textId="77777777" w:rsidR="00395877" w:rsidRPr="00D1205D" w:rsidRDefault="00395877" w:rsidP="00995990">
            <w:pPr>
              <w:pStyle w:val="TAL"/>
            </w:pPr>
            <w:r>
              <w:rPr>
                <w:rFonts w:hint="eastAsia"/>
                <w:lang w:eastAsia="zh-CN"/>
              </w:rPr>
              <w:t>M</w:t>
            </w:r>
          </w:p>
        </w:tc>
        <w:tc>
          <w:tcPr>
            <w:tcW w:w="1417" w:type="dxa"/>
            <w:shd w:val="clear" w:color="auto" w:fill="auto"/>
          </w:tcPr>
          <w:p w14:paraId="4F1A45A6" w14:textId="77777777" w:rsidR="00395877" w:rsidRPr="00D1205D" w:rsidRDefault="00395877" w:rsidP="00995990">
            <w:pPr>
              <w:pStyle w:val="TAL"/>
            </w:pPr>
            <w:r w:rsidRPr="00D1205D">
              <w:t>M</w:t>
            </w:r>
          </w:p>
        </w:tc>
        <w:tc>
          <w:tcPr>
            <w:tcW w:w="1134" w:type="dxa"/>
            <w:shd w:val="clear" w:color="auto" w:fill="auto"/>
          </w:tcPr>
          <w:p w14:paraId="3DEEC2C1" w14:textId="77777777" w:rsidR="00395877" w:rsidRPr="00D1205D" w:rsidRDefault="00395877" w:rsidP="00995990">
            <w:pPr>
              <w:pStyle w:val="TAL"/>
            </w:pPr>
            <w:r w:rsidRPr="00D1205D">
              <w:t>M</w:t>
            </w:r>
          </w:p>
        </w:tc>
        <w:tc>
          <w:tcPr>
            <w:tcW w:w="1134" w:type="dxa"/>
            <w:shd w:val="clear" w:color="auto" w:fill="auto"/>
          </w:tcPr>
          <w:p w14:paraId="0BB22A9A" w14:textId="77777777" w:rsidR="00395877" w:rsidRPr="00D1205D" w:rsidRDefault="00395877" w:rsidP="00995990">
            <w:pPr>
              <w:pStyle w:val="TAL"/>
            </w:pPr>
            <w:r w:rsidRPr="00D1205D">
              <w:t>M</w:t>
            </w:r>
          </w:p>
        </w:tc>
        <w:tc>
          <w:tcPr>
            <w:tcW w:w="993" w:type="dxa"/>
            <w:shd w:val="clear" w:color="auto" w:fill="auto"/>
          </w:tcPr>
          <w:p w14:paraId="4D190A2B" w14:textId="77777777" w:rsidR="00395877" w:rsidRPr="00D1205D" w:rsidRDefault="00395877" w:rsidP="00995990">
            <w:pPr>
              <w:pStyle w:val="TAL"/>
            </w:pPr>
            <w:r w:rsidRPr="00D1205D">
              <w:t>M</w:t>
            </w:r>
          </w:p>
        </w:tc>
        <w:tc>
          <w:tcPr>
            <w:tcW w:w="1275" w:type="dxa"/>
          </w:tcPr>
          <w:p w14:paraId="54A8049D" w14:textId="77777777" w:rsidR="00395877" w:rsidRPr="00D1205D" w:rsidRDefault="00395877" w:rsidP="00995990">
            <w:pPr>
              <w:pStyle w:val="TAL"/>
            </w:pPr>
            <w:r w:rsidRPr="00D1205D">
              <w:t>M</w:t>
            </w:r>
          </w:p>
        </w:tc>
      </w:tr>
      <w:tr w:rsidR="00395877" w:rsidRPr="00D1205D" w14:paraId="13FB2633" w14:textId="77777777" w:rsidTr="00995990">
        <w:trPr>
          <w:cantSplit/>
          <w:jc w:val="center"/>
        </w:trPr>
        <w:tc>
          <w:tcPr>
            <w:tcW w:w="2628" w:type="dxa"/>
            <w:shd w:val="clear" w:color="auto" w:fill="auto"/>
          </w:tcPr>
          <w:p w14:paraId="5C05ECBC" w14:textId="77777777" w:rsidR="00395877" w:rsidRPr="00D1205D" w:rsidRDefault="00395877" w:rsidP="00995990">
            <w:pPr>
              <w:pStyle w:val="TAL"/>
            </w:pPr>
            <w:r w:rsidRPr="00D1205D">
              <w:t>503 Service Unavailable</w:t>
            </w:r>
          </w:p>
        </w:tc>
        <w:tc>
          <w:tcPr>
            <w:tcW w:w="1053" w:type="dxa"/>
            <w:shd w:val="clear" w:color="auto" w:fill="auto"/>
          </w:tcPr>
          <w:p w14:paraId="6A57DD8F" w14:textId="77777777" w:rsidR="00395877" w:rsidRPr="00D1205D" w:rsidRDefault="00395877" w:rsidP="00995990">
            <w:pPr>
              <w:pStyle w:val="TAL"/>
            </w:pPr>
            <w:r w:rsidRPr="00D1205D">
              <w:t>M</w:t>
            </w:r>
          </w:p>
        </w:tc>
        <w:tc>
          <w:tcPr>
            <w:tcW w:w="1417" w:type="dxa"/>
            <w:shd w:val="clear" w:color="auto" w:fill="auto"/>
          </w:tcPr>
          <w:p w14:paraId="47DB9B0E" w14:textId="77777777" w:rsidR="00395877" w:rsidRPr="00D1205D" w:rsidRDefault="00395877" w:rsidP="00995990">
            <w:pPr>
              <w:pStyle w:val="TAL"/>
            </w:pPr>
            <w:r w:rsidRPr="00D1205D">
              <w:t>M</w:t>
            </w:r>
          </w:p>
        </w:tc>
        <w:tc>
          <w:tcPr>
            <w:tcW w:w="1134" w:type="dxa"/>
            <w:shd w:val="clear" w:color="auto" w:fill="auto"/>
          </w:tcPr>
          <w:p w14:paraId="4ED83556" w14:textId="77777777" w:rsidR="00395877" w:rsidRPr="00D1205D" w:rsidRDefault="00395877" w:rsidP="00995990">
            <w:pPr>
              <w:pStyle w:val="TAL"/>
            </w:pPr>
            <w:r w:rsidRPr="00D1205D">
              <w:t>M</w:t>
            </w:r>
          </w:p>
        </w:tc>
        <w:tc>
          <w:tcPr>
            <w:tcW w:w="1134" w:type="dxa"/>
            <w:shd w:val="clear" w:color="auto" w:fill="auto"/>
          </w:tcPr>
          <w:p w14:paraId="5783087F" w14:textId="77777777" w:rsidR="00395877" w:rsidRPr="00D1205D" w:rsidRDefault="00395877" w:rsidP="00995990">
            <w:pPr>
              <w:pStyle w:val="TAL"/>
            </w:pPr>
            <w:r w:rsidRPr="00D1205D">
              <w:t>M</w:t>
            </w:r>
          </w:p>
        </w:tc>
        <w:tc>
          <w:tcPr>
            <w:tcW w:w="993" w:type="dxa"/>
            <w:shd w:val="clear" w:color="auto" w:fill="auto"/>
          </w:tcPr>
          <w:p w14:paraId="58E9CB53" w14:textId="77777777" w:rsidR="00395877" w:rsidRPr="00D1205D" w:rsidRDefault="00395877" w:rsidP="00995990">
            <w:pPr>
              <w:pStyle w:val="TAL"/>
            </w:pPr>
            <w:r w:rsidRPr="00D1205D">
              <w:t>M</w:t>
            </w:r>
          </w:p>
        </w:tc>
        <w:tc>
          <w:tcPr>
            <w:tcW w:w="1275" w:type="dxa"/>
          </w:tcPr>
          <w:p w14:paraId="1C2A0B2B" w14:textId="77777777" w:rsidR="00395877" w:rsidRPr="00D1205D" w:rsidRDefault="00395877" w:rsidP="00995990">
            <w:pPr>
              <w:pStyle w:val="TAL"/>
            </w:pPr>
            <w:r w:rsidRPr="00D1205D">
              <w:t>M</w:t>
            </w:r>
          </w:p>
        </w:tc>
      </w:tr>
      <w:tr w:rsidR="00395877" w:rsidRPr="00D1205D" w14:paraId="234BB27D" w14:textId="77777777" w:rsidTr="00995990">
        <w:trPr>
          <w:cantSplit/>
          <w:jc w:val="center"/>
        </w:trPr>
        <w:tc>
          <w:tcPr>
            <w:tcW w:w="2628" w:type="dxa"/>
            <w:shd w:val="clear" w:color="auto" w:fill="auto"/>
          </w:tcPr>
          <w:p w14:paraId="1A9E0C9E" w14:textId="77777777" w:rsidR="00395877" w:rsidRDefault="00395877" w:rsidP="00995990">
            <w:pPr>
              <w:pStyle w:val="TAL"/>
              <w:rPr>
                <w:ins w:id="13" w:author="Huawei-1" w:date="2023-06-28T20:19:00Z"/>
              </w:rPr>
            </w:pPr>
            <w:r w:rsidRPr="00D1205D">
              <w:t>504 Gateway Timeout</w:t>
            </w:r>
          </w:p>
          <w:p w14:paraId="24F52122" w14:textId="7F3008E6" w:rsidR="00395877" w:rsidRPr="00D1205D" w:rsidRDefault="00395877" w:rsidP="00995990">
            <w:pPr>
              <w:pStyle w:val="TAL"/>
            </w:pPr>
            <w:ins w:id="14" w:author="Huawei-1" w:date="2023-06-28T20:19:00Z">
              <w:r>
                <w:t>(NOTE X</w:t>
              </w:r>
              <w:r w:rsidRPr="00D1205D">
                <w:t>)</w:t>
              </w:r>
            </w:ins>
          </w:p>
        </w:tc>
        <w:tc>
          <w:tcPr>
            <w:tcW w:w="1053" w:type="dxa"/>
            <w:shd w:val="clear" w:color="auto" w:fill="auto"/>
          </w:tcPr>
          <w:p w14:paraId="6B04EE70" w14:textId="77777777" w:rsidR="00395877" w:rsidRPr="00D1205D" w:rsidRDefault="00395877" w:rsidP="00995990">
            <w:pPr>
              <w:pStyle w:val="TAL"/>
            </w:pPr>
            <w:r w:rsidRPr="00D1205D">
              <w:t>SS</w:t>
            </w:r>
          </w:p>
        </w:tc>
        <w:tc>
          <w:tcPr>
            <w:tcW w:w="1417" w:type="dxa"/>
            <w:shd w:val="clear" w:color="auto" w:fill="auto"/>
          </w:tcPr>
          <w:p w14:paraId="373C3DC4" w14:textId="77777777" w:rsidR="00395877" w:rsidRPr="00D1205D" w:rsidRDefault="00395877" w:rsidP="00995990">
            <w:pPr>
              <w:pStyle w:val="TAL"/>
            </w:pPr>
            <w:r w:rsidRPr="00D1205D">
              <w:t>SS</w:t>
            </w:r>
          </w:p>
        </w:tc>
        <w:tc>
          <w:tcPr>
            <w:tcW w:w="1134" w:type="dxa"/>
            <w:shd w:val="clear" w:color="auto" w:fill="auto"/>
          </w:tcPr>
          <w:p w14:paraId="1D1A6471" w14:textId="77777777" w:rsidR="00395877" w:rsidRPr="00D1205D" w:rsidRDefault="00395877" w:rsidP="00995990">
            <w:pPr>
              <w:pStyle w:val="TAL"/>
            </w:pPr>
            <w:r w:rsidRPr="00D1205D">
              <w:t>SS</w:t>
            </w:r>
          </w:p>
        </w:tc>
        <w:tc>
          <w:tcPr>
            <w:tcW w:w="1134" w:type="dxa"/>
            <w:shd w:val="clear" w:color="auto" w:fill="auto"/>
          </w:tcPr>
          <w:p w14:paraId="188C0D88" w14:textId="77777777" w:rsidR="00395877" w:rsidRPr="00D1205D" w:rsidRDefault="00395877" w:rsidP="00995990">
            <w:pPr>
              <w:pStyle w:val="TAL"/>
            </w:pPr>
            <w:r w:rsidRPr="00D1205D">
              <w:t>SS</w:t>
            </w:r>
          </w:p>
        </w:tc>
        <w:tc>
          <w:tcPr>
            <w:tcW w:w="993" w:type="dxa"/>
            <w:shd w:val="clear" w:color="auto" w:fill="auto"/>
          </w:tcPr>
          <w:p w14:paraId="4FEFE303" w14:textId="77777777" w:rsidR="00395877" w:rsidRPr="00D1205D" w:rsidRDefault="00395877" w:rsidP="00995990">
            <w:pPr>
              <w:pStyle w:val="TAL"/>
            </w:pPr>
            <w:r w:rsidRPr="00D1205D">
              <w:t>SS</w:t>
            </w:r>
          </w:p>
        </w:tc>
        <w:tc>
          <w:tcPr>
            <w:tcW w:w="1275" w:type="dxa"/>
          </w:tcPr>
          <w:p w14:paraId="40E4C44E" w14:textId="77777777" w:rsidR="00395877" w:rsidRPr="00D1205D" w:rsidRDefault="00395877" w:rsidP="00995990">
            <w:pPr>
              <w:pStyle w:val="TAL"/>
            </w:pPr>
            <w:r w:rsidRPr="00D1205D">
              <w:t>SS</w:t>
            </w:r>
          </w:p>
        </w:tc>
      </w:tr>
      <w:tr w:rsidR="00395877" w:rsidRPr="00D1205D" w14:paraId="3B694B43" w14:textId="77777777" w:rsidTr="00B8625B">
        <w:trPr>
          <w:cantSplit/>
          <w:jc w:val="center"/>
        </w:trPr>
        <w:tc>
          <w:tcPr>
            <w:tcW w:w="9634" w:type="dxa"/>
            <w:gridSpan w:val="7"/>
            <w:shd w:val="clear" w:color="auto" w:fill="auto"/>
          </w:tcPr>
          <w:p w14:paraId="7BE87412" w14:textId="77777777" w:rsidR="00395877" w:rsidRPr="00D1205D" w:rsidRDefault="00395877" w:rsidP="00995990">
            <w:pPr>
              <w:pStyle w:val="TAN"/>
              <w:rPr>
                <w:rFonts w:cs="Arial"/>
              </w:rPr>
            </w:pPr>
            <w:r>
              <w:rPr>
                <w:rFonts w:cs="Arial"/>
              </w:rPr>
              <w:t>NOTE </w:t>
            </w:r>
            <w:r w:rsidRPr="00D1205D">
              <w:rPr>
                <w:rFonts w:cs="Arial"/>
              </w:rPr>
              <w:t>1:</w:t>
            </w:r>
            <w:r w:rsidRPr="00D1205D">
              <w:rPr>
                <w:rFonts w:cs="Arial"/>
              </w:rPr>
              <w:tab/>
              <w:t>"200 OK" response used on SBI shall contain body.</w:t>
            </w:r>
          </w:p>
          <w:p w14:paraId="1FB9CF2D" w14:textId="77777777" w:rsidR="00395877" w:rsidRPr="00D1205D" w:rsidRDefault="00395877" w:rsidP="00995990">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66289417" w14:textId="77777777" w:rsidR="00395877" w:rsidRDefault="00395877" w:rsidP="00995990">
            <w:pPr>
              <w:pStyle w:val="TAN"/>
              <w:rPr>
                <w:ins w:id="15" w:author="Huawei-1" w:date="2023-06-28T20:18:00Z"/>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4CB6EDF" w14:textId="20D8C538" w:rsidR="00395877" w:rsidRPr="00D1205D" w:rsidRDefault="00395877" w:rsidP="00995990">
            <w:pPr>
              <w:pStyle w:val="TAN"/>
              <w:rPr>
                <w:rFonts w:cs="Arial"/>
              </w:rPr>
            </w:pPr>
            <w:ins w:id="16" w:author="Huawei-1" w:date="2023-06-28T20:18:00Z">
              <w:r>
                <w:rPr>
                  <w:rFonts w:cs="Arial"/>
                </w:rPr>
                <w:t>NOTE X</w:t>
              </w:r>
              <w:r w:rsidRPr="00D1205D">
                <w:rPr>
                  <w:rFonts w:cs="Arial"/>
                </w:rPr>
                <w:t>:</w:t>
              </w:r>
              <w:r w:rsidRPr="00D1205D">
                <w:rPr>
                  <w:rFonts w:cs="Arial"/>
                </w:rPr>
                <w:tab/>
              </w:r>
            </w:ins>
            <w:ins w:id="17" w:author="Huawei-2" w:date="2023-08-24T08:50:00Z">
              <w:r w:rsidR="009A621C">
                <w:rPr>
                  <w:rFonts w:cs="Arial"/>
                </w:rPr>
                <w:t xml:space="preserve">A </w:t>
              </w:r>
            </w:ins>
            <w:ins w:id="18" w:author="Huawei-2" w:date="2023-08-23T12:43:00Z">
              <w:r w:rsidR="007E534E">
                <w:t xml:space="preserve">5GC Network Function </w:t>
              </w:r>
            </w:ins>
            <w:ins w:id="19" w:author="Huawei-2" w:date="2023-08-23T06:13:00Z">
              <w:r w:rsidR="000F391D">
                <w:t xml:space="preserve">acting </w:t>
              </w:r>
              <w:r w:rsidR="000F391D" w:rsidRPr="00D1205D">
                <w:rPr>
                  <w:rFonts w:cs="Arial"/>
                </w:rPr>
                <w:t xml:space="preserve">as an HTTP Client </w:t>
              </w:r>
            </w:ins>
            <w:ins w:id="20" w:author="Huawei-2" w:date="2023-08-23T14:08:00Z">
              <w:r w:rsidR="0074404F">
                <w:rPr>
                  <w:rFonts w:cs="Arial"/>
                </w:rPr>
                <w:t xml:space="preserve">and supporting indirect communications </w:t>
              </w:r>
            </w:ins>
            <w:ins w:id="21" w:author="Huawei-1" w:date="2023-06-28T20:18:00Z">
              <w:r w:rsidRPr="00D1205D">
                <w:t xml:space="preserve">shall support </w:t>
              </w:r>
              <w:r w:rsidRPr="00D1205D">
                <w:rPr>
                  <w:rFonts w:cs="Arial"/>
                </w:rPr>
                <w:t>"</w:t>
              </w:r>
              <w:r w:rsidRPr="00D1205D">
                <w:t>504 Gateway Timeout</w:t>
              </w:r>
            </w:ins>
            <w:ins w:id="22" w:author="Huawei-2" w:date="2023-08-23T06:18:00Z">
              <w:r w:rsidR="000F391D" w:rsidRPr="00D1205D">
                <w:rPr>
                  <w:rFonts w:cs="Arial"/>
                </w:rPr>
                <w:t>"</w:t>
              </w:r>
            </w:ins>
            <w:ins w:id="23" w:author="Huawei-1" w:date="2023-06-28T20:18:00Z">
              <w:r w:rsidRPr="00D1205D">
                <w:t xml:space="preserve"> status code</w:t>
              </w:r>
              <w:r>
                <w:t xml:space="preserve"> </w:t>
              </w:r>
            </w:ins>
            <w:ins w:id="24" w:author="Huawei-2" w:date="2023-08-23T06:17:00Z">
              <w:r w:rsidR="000F391D">
                <w:t xml:space="preserve">with </w:t>
              </w:r>
            </w:ins>
            <w:ins w:id="25" w:author="Huawei-2" w:date="2023-08-23T06:18:00Z">
              <w:r w:rsidR="000F391D">
                <w:t>"</w:t>
              </w:r>
              <w:proofErr w:type="spellStart"/>
              <w:r w:rsidR="000F391D">
                <w:t>problemDetails</w:t>
              </w:r>
              <w:proofErr w:type="spellEnd"/>
              <w:r w:rsidR="000F391D">
                <w:t xml:space="preserve">" </w:t>
              </w:r>
            </w:ins>
            <w:ins w:id="26" w:author="Huawei-2" w:date="2023-08-23T06:20:00Z">
              <w:r w:rsidR="00CD5A52" w:rsidRPr="00D1205D">
                <w:t>JSON object</w:t>
              </w:r>
              <w:r w:rsidR="00CD5A52">
                <w:t xml:space="preserve"> </w:t>
              </w:r>
            </w:ins>
            <w:ins w:id="27" w:author="Huawei-1" w:date="2023-06-28T20:18:00Z">
              <w:r>
                <w:t>(see clauses</w:t>
              </w:r>
              <w:r w:rsidRPr="000B63FD">
                <w:t> </w:t>
              </w:r>
              <w:r>
                <w:t>6.10.8.2)</w:t>
              </w:r>
              <w:r w:rsidRPr="00D1205D">
                <w:rPr>
                  <w:rFonts w:cs="Arial"/>
                </w:rPr>
                <w:t>.</w:t>
              </w:r>
            </w:ins>
          </w:p>
        </w:tc>
      </w:tr>
    </w:tbl>
    <w:p w14:paraId="2AF22326" w14:textId="77777777" w:rsidR="00263197" w:rsidRPr="00395877" w:rsidRDefault="0026319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FF14A" w14:textId="77777777" w:rsidR="00AC26A9" w:rsidRDefault="00AC26A9">
      <w:r>
        <w:separator/>
      </w:r>
    </w:p>
  </w:endnote>
  <w:endnote w:type="continuationSeparator" w:id="0">
    <w:p w14:paraId="2A5CB279" w14:textId="77777777" w:rsidR="00AC26A9" w:rsidRDefault="00AC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975FC" w14:textId="77777777" w:rsidR="00AC26A9" w:rsidRDefault="00AC26A9">
      <w:r>
        <w:separator/>
      </w:r>
    </w:p>
  </w:footnote>
  <w:footnote w:type="continuationSeparator" w:id="0">
    <w:p w14:paraId="30576126" w14:textId="77777777" w:rsidR="00AC26A9" w:rsidRDefault="00AC2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1E5B" w:rsidRDefault="00361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1E5B" w:rsidRDefault="00361E5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1E5B" w:rsidRDefault="00361E5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1E5B" w:rsidRDefault="00361E5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3"/>
    <w:rsid w:val="00022E4A"/>
    <w:rsid w:val="00024DB9"/>
    <w:rsid w:val="000573A3"/>
    <w:rsid w:val="00067FDC"/>
    <w:rsid w:val="0008188E"/>
    <w:rsid w:val="000A6394"/>
    <w:rsid w:val="000A7FAD"/>
    <w:rsid w:val="000B7FED"/>
    <w:rsid w:val="000C038A"/>
    <w:rsid w:val="000C6598"/>
    <w:rsid w:val="000D44B3"/>
    <w:rsid w:val="000F391D"/>
    <w:rsid w:val="00126CE4"/>
    <w:rsid w:val="00145D43"/>
    <w:rsid w:val="00157450"/>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B1E0E"/>
    <w:rsid w:val="002B5741"/>
    <w:rsid w:val="002C0F32"/>
    <w:rsid w:val="002E2AE0"/>
    <w:rsid w:val="002E472E"/>
    <w:rsid w:val="00305409"/>
    <w:rsid w:val="00312C61"/>
    <w:rsid w:val="00317E64"/>
    <w:rsid w:val="003229F6"/>
    <w:rsid w:val="00324192"/>
    <w:rsid w:val="0032430A"/>
    <w:rsid w:val="003609EF"/>
    <w:rsid w:val="00361E5B"/>
    <w:rsid w:val="0036231A"/>
    <w:rsid w:val="00364939"/>
    <w:rsid w:val="00367A5F"/>
    <w:rsid w:val="003732AE"/>
    <w:rsid w:val="00374DD4"/>
    <w:rsid w:val="0039381F"/>
    <w:rsid w:val="00395877"/>
    <w:rsid w:val="003B4802"/>
    <w:rsid w:val="003C6789"/>
    <w:rsid w:val="003D1FB3"/>
    <w:rsid w:val="003E1A36"/>
    <w:rsid w:val="003E387E"/>
    <w:rsid w:val="00410371"/>
    <w:rsid w:val="00416966"/>
    <w:rsid w:val="004242F1"/>
    <w:rsid w:val="00425379"/>
    <w:rsid w:val="0049427E"/>
    <w:rsid w:val="004B75B7"/>
    <w:rsid w:val="004E5165"/>
    <w:rsid w:val="004F6A3B"/>
    <w:rsid w:val="004F6AB5"/>
    <w:rsid w:val="004F7E95"/>
    <w:rsid w:val="005141D9"/>
    <w:rsid w:val="0051580D"/>
    <w:rsid w:val="0052722E"/>
    <w:rsid w:val="005327E7"/>
    <w:rsid w:val="00547111"/>
    <w:rsid w:val="005829FE"/>
    <w:rsid w:val="00592D74"/>
    <w:rsid w:val="005D58CD"/>
    <w:rsid w:val="005E2C44"/>
    <w:rsid w:val="005F5990"/>
    <w:rsid w:val="00612EAE"/>
    <w:rsid w:val="00621188"/>
    <w:rsid w:val="006257ED"/>
    <w:rsid w:val="00643288"/>
    <w:rsid w:val="00653DE4"/>
    <w:rsid w:val="00656C7B"/>
    <w:rsid w:val="00665C47"/>
    <w:rsid w:val="006903E7"/>
    <w:rsid w:val="00695808"/>
    <w:rsid w:val="006B46FB"/>
    <w:rsid w:val="006E21FB"/>
    <w:rsid w:val="0072322F"/>
    <w:rsid w:val="0074404F"/>
    <w:rsid w:val="00747A00"/>
    <w:rsid w:val="00753436"/>
    <w:rsid w:val="00774AE7"/>
    <w:rsid w:val="00774D1C"/>
    <w:rsid w:val="00792342"/>
    <w:rsid w:val="007977A8"/>
    <w:rsid w:val="007B512A"/>
    <w:rsid w:val="007C2097"/>
    <w:rsid w:val="007D6A07"/>
    <w:rsid w:val="007E534E"/>
    <w:rsid w:val="007F7259"/>
    <w:rsid w:val="008040A8"/>
    <w:rsid w:val="008133D1"/>
    <w:rsid w:val="00815141"/>
    <w:rsid w:val="00822839"/>
    <w:rsid w:val="00825827"/>
    <w:rsid w:val="008279FA"/>
    <w:rsid w:val="0083384D"/>
    <w:rsid w:val="008534AC"/>
    <w:rsid w:val="008626E7"/>
    <w:rsid w:val="00863C67"/>
    <w:rsid w:val="00870EE7"/>
    <w:rsid w:val="008863B9"/>
    <w:rsid w:val="008A45A6"/>
    <w:rsid w:val="008D3CCC"/>
    <w:rsid w:val="008F2D0E"/>
    <w:rsid w:val="008F3789"/>
    <w:rsid w:val="008F686C"/>
    <w:rsid w:val="0091093F"/>
    <w:rsid w:val="009148DE"/>
    <w:rsid w:val="00932394"/>
    <w:rsid w:val="009365A5"/>
    <w:rsid w:val="00941C2B"/>
    <w:rsid w:val="00941E30"/>
    <w:rsid w:val="009426C1"/>
    <w:rsid w:val="0095236E"/>
    <w:rsid w:val="009777D9"/>
    <w:rsid w:val="009849EC"/>
    <w:rsid w:val="00991B88"/>
    <w:rsid w:val="009A5753"/>
    <w:rsid w:val="009A579D"/>
    <w:rsid w:val="009A621C"/>
    <w:rsid w:val="009E3297"/>
    <w:rsid w:val="009F734F"/>
    <w:rsid w:val="00A246B6"/>
    <w:rsid w:val="00A276DC"/>
    <w:rsid w:val="00A47E70"/>
    <w:rsid w:val="00A50CF0"/>
    <w:rsid w:val="00A52A1E"/>
    <w:rsid w:val="00A55202"/>
    <w:rsid w:val="00A7671C"/>
    <w:rsid w:val="00A94A29"/>
    <w:rsid w:val="00AA2CBC"/>
    <w:rsid w:val="00AC26A9"/>
    <w:rsid w:val="00AC5820"/>
    <w:rsid w:val="00AC5CB7"/>
    <w:rsid w:val="00AD1CD8"/>
    <w:rsid w:val="00AD5AD9"/>
    <w:rsid w:val="00B258BB"/>
    <w:rsid w:val="00B67B97"/>
    <w:rsid w:val="00B968C8"/>
    <w:rsid w:val="00BA3EC5"/>
    <w:rsid w:val="00BA51D9"/>
    <w:rsid w:val="00BA7F67"/>
    <w:rsid w:val="00BB5DFC"/>
    <w:rsid w:val="00BD279D"/>
    <w:rsid w:val="00BD6BB8"/>
    <w:rsid w:val="00C45B0B"/>
    <w:rsid w:val="00C66BA2"/>
    <w:rsid w:val="00C70BEE"/>
    <w:rsid w:val="00C77B87"/>
    <w:rsid w:val="00C84FDD"/>
    <w:rsid w:val="00C870F6"/>
    <w:rsid w:val="00C95985"/>
    <w:rsid w:val="00CA138F"/>
    <w:rsid w:val="00CA1D20"/>
    <w:rsid w:val="00CB1374"/>
    <w:rsid w:val="00CB4C9A"/>
    <w:rsid w:val="00CC5026"/>
    <w:rsid w:val="00CC68D0"/>
    <w:rsid w:val="00CD5A52"/>
    <w:rsid w:val="00CE2CE0"/>
    <w:rsid w:val="00D038F1"/>
    <w:rsid w:val="00D03F9A"/>
    <w:rsid w:val="00D06D51"/>
    <w:rsid w:val="00D0719F"/>
    <w:rsid w:val="00D12EAF"/>
    <w:rsid w:val="00D24991"/>
    <w:rsid w:val="00D42AD1"/>
    <w:rsid w:val="00D50255"/>
    <w:rsid w:val="00D52CD1"/>
    <w:rsid w:val="00D66520"/>
    <w:rsid w:val="00D7624B"/>
    <w:rsid w:val="00D8203D"/>
    <w:rsid w:val="00D84AE9"/>
    <w:rsid w:val="00D866A5"/>
    <w:rsid w:val="00DA083F"/>
    <w:rsid w:val="00DA0C08"/>
    <w:rsid w:val="00DA3E63"/>
    <w:rsid w:val="00DB5158"/>
    <w:rsid w:val="00DE34CF"/>
    <w:rsid w:val="00E03231"/>
    <w:rsid w:val="00E13F3D"/>
    <w:rsid w:val="00E34898"/>
    <w:rsid w:val="00E40877"/>
    <w:rsid w:val="00E56C95"/>
    <w:rsid w:val="00E71C62"/>
    <w:rsid w:val="00EB09B7"/>
    <w:rsid w:val="00EE7D7C"/>
    <w:rsid w:val="00F06F20"/>
    <w:rsid w:val="00F2296E"/>
    <w:rsid w:val="00F25D98"/>
    <w:rsid w:val="00F300FB"/>
    <w:rsid w:val="00F468B5"/>
    <w:rsid w:val="00F8396B"/>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FF221-B071-451B-8041-0A70261D5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870</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15</cp:revision>
  <cp:lastPrinted>1899-12-31T23:00:00Z</cp:lastPrinted>
  <dcterms:created xsi:type="dcterms:W3CDTF">2023-08-23T04:10:00Z</dcterms:created>
  <dcterms:modified xsi:type="dcterms:W3CDTF">2023-08-24T07:06:00Z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(3)fazeBVk4cdE0ih46FklYQ+uzDbxKn3814Tf7YsY3nQSjG5WFvy3I2ERHh20Bc7/S/NtiAbQH
zwfEgRvRpvxIzq2gqQCVHVOCGBQIp3GWukVePggNwB0LgBNASMGsMUxz+zDiIYodTNJQnlsH
UpjgUgSsJ4aZbx3vS22MXBgpAqPmodSiknSB4z0QTRh/huW9AeLFPGiN/P0nVz9XhEI5Zu0q
j2Q8fbjjH7Cd1spn57</vt:lpwstr>
  </property>
  <property fmtid="{D5CDD505-2E9C-101B-9397-08002B2CF9AE}" pid="22" name="_2015_ms_pID_7253431">
    <vt:lpwstr>rHpXB5iHYUN/24gcWyJQnLVKGYDqN1H2+wp91zO5X6KkLE/gzn9csl
Ril1o3qcos5aldRE9MyeWX/OlIhtbvcmb5on+qBgL1gDnna1xVzCcUPs7teTsfu9xTMSK1++
jXCFhtaIPq017MDQY1xAU85jEFOYnrob1RmtdKSAPaSSHkxYUqivmUTEqBTzBsOPPLSH0rM4
ROD6+HnDtSFjgqbO30FGzjDDh07NuduOO0oO</vt:lpwstr>
  </property>
  <property fmtid="{D5CDD505-2E9C-101B-9397-08002B2CF9AE}" pid="23" name="_2015_ms_pID_7253432">
    <vt:lpwstr>SDhMwRthMOa+TZvVWt+yxSo=</vt:lpwstr>
  </property>
</Properties>
</file>